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7D6A2" w14:textId="6A64F139" w:rsidR="00E412FD" w:rsidRPr="00DC2A16" w:rsidRDefault="00E412FD" w:rsidP="00E412FD">
      <w:pPr>
        <w:pStyle w:val="CRCoverPage"/>
        <w:tabs>
          <w:tab w:val="right" w:pos="9639"/>
        </w:tabs>
        <w:spacing w:after="0"/>
        <w:rPr>
          <w:b/>
          <w:noProof/>
          <w:sz w:val="28"/>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2B3268">
        <w:rPr>
          <w:b/>
          <w:noProof/>
          <w:sz w:val="28"/>
        </w:rPr>
        <w:t>2</w:t>
      </w:r>
      <w:r w:rsidR="00D36F1F">
        <w:rPr>
          <w:rFonts w:hint="eastAsia"/>
          <w:b/>
          <w:noProof/>
          <w:sz w:val="28"/>
          <w:lang w:eastAsia="zh-CN"/>
        </w:rPr>
        <w:t>815</w:t>
      </w:r>
    </w:p>
    <w:p w14:paraId="3A920235" w14:textId="33397654" w:rsidR="00E412FD" w:rsidRPr="00DC2A16" w:rsidRDefault="009E28F5" w:rsidP="00731137">
      <w:pPr>
        <w:pStyle w:val="CRCoverPage"/>
        <w:tabs>
          <w:tab w:val="left" w:pos="7176"/>
        </w:tabs>
        <w:spacing w:after="0"/>
        <w:outlineLvl w:val="0"/>
        <w:rPr>
          <w:b/>
          <w:noProof/>
          <w:sz w:val="24"/>
        </w:rPr>
      </w:pPr>
      <w:r w:rsidRPr="00DC2A16">
        <w:rPr>
          <w:b/>
          <w:noProof/>
          <w:sz w:val="24"/>
        </w:rPr>
        <w:t>Kunming</w:t>
      </w:r>
      <w:r w:rsidR="00F97D98" w:rsidRPr="00DC2A16">
        <w:rPr>
          <w:b/>
          <w:noProof/>
          <w:sz w:val="24"/>
        </w:rPr>
        <w:t xml:space="preserve"> </w:t>
      </w:r>
      <w:r w:rsidR="00E2352A">
        <w:rPr>
          <w:b/>
          <w:noProof/>
          <w:sz w:val="24"/>
        </w:rPr>
        <w:t>(P.R. of China), 16-20 April 2018</w:t>
      </w:r>
      <w:r w:rsidR="00731137" w:rsidRPr="00DC2A16">
        <w:rPr>
          <w:b/>
          <w:i/>
          <w:noProof/>
          <w:sz w:val="28"/>
        </w:rPr>
        <w:tab/>
      </w:r>
    </w:p>
    <w:p w14:paraId="0E6B80C0" w14:textId="77777777" w:rsidR="00CD2478" w:rsidRPr="00DC2A16" w:rsidRDefault="00CD2478" w:rsidP="00154B9F">
      <w:pPr>
        <w:pStyle w:val="B5"/>
      </w:pPr>
    </w:p>
    <w:p w14:paraId="4D3702E4"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991C23" w:rsidRPr="00DC2A16">
        <w:rPr>
          <w:rFonts w:ascii="Arial" w:hAnsi="Arial" w:cs="Arial"/>
          <w:b/>
          <w:bCs/>
        </w:rPr>
        <w:t xml:space="preserve">Huawei, </w:t>
      </w:r>
      <w:proofErr w:type="spellStart"/>
      <w:r w:rsidR="00991C23" w:rsidRPr="00DC2A16">
        <w:rPr>
          <w:rFonts w:ascii="Arial" w:hAnsi="Arial" w:cs="Arial"/>
          <w:b/>
          <w:bCs/>
        </w:rPr>
        <w:t>HiSilicon</w:t>
      </w:r>
      <w:bookmarkStart w:id="0" w:name="_GoBack"/>
      <w:bookmarkEnd w:id="0"/>
      <w:proofErr w:type="spellEnd"/>
    </w:p>
    <w:p w14:paraId="502C70ED" w14:textId="28D39394" w:rsidR="00DD5E9C"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r w:rsidR="00983555" w:rsidRPr="00983555">
        <w:rPr>
          <w:rFonts w:ascii="Arial" w:hAnsi="Arial" w:cs="Arial"/>
          <w:b/>
          <w:bCs/>
        </w:rPr>
        <w:t xml:space="preserve">Abnormal cases for PDU session </w:t>
      </w:r>
      <w:r w:rsidR="0011504C">
        <w:rPr>
          <w:rFonts w:ascii="Arial" w:hAnsi="Arial" w:cs="Arial"/>
          <w:b/>
          <w:bCs/>
        </w:rPr>
        <w:t>establishment</w:t>
      </w:r>
      <w:r w:rsidR="00983555" w:rsidRPr="00983555">
        <w:rPr>
          <w:rFonts w:ascii="Arial" w:hAnsi="Arial" w:cs="Arial"/>
          <w:b/>
          <w:bCs/>
        </w:rPr>
        <w:t xml:space="preserve"> procedure</w:t>
      </w:r>
    </w:p>
    <w:p w14:paraId="31BF694F"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14:paraId="1737D3E5" w14:textId="45AD0012"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887969">
        <w:rPr>
          <w:rFonts w:ascii="Arial" w:hAnsi="Arial" w:cs="Arial"/>
          <w:b/>
          <w:bCs/>
          <w:lang w:val="sv-SE"/>
        </w:rPr>
        <w:t>4</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194752D6" w14:textId="77777777" w:rsidR="001E41F3" w:rsidRPr="00DC2A16" w:rsidRDefault="00CD2478" w:rsidP="00CD2478">
      <w:pPr>
        <w:pStyle w:val="CRCoverPage"/>
        <w:rPr>
          <w:b/>
          <w:noProof/>
          <w:lang w:val="fr-FR"/>
        </w:rPr>
      </w:pPr>
      <w:r w:rsidRPr="00DC2A16">
        <w:rPr>
          <w:b/>
          <w:noProof/>
        </w:rPr>
        <w:t>1</w:t>
      </w:r>
      <w:r w:rsidRPr="00DC2A16">
        <w:rPr>
          <w:b/>
          <w:noProof/>
          <w:lang w:val="fr-FR"/>
        </w:rPr>
        <w:t>. Introduction</w:t>
      </w:r>
    </w:p>
    <w:p w14:paraId="6F989EA1" w14:textId="5962572E" w:rsidR="005C0774" w:rsidRPr="0045338C" w:rsidRDefault="0011504C" w:rsidP="0045338C">
      <w:r>
        <w:t>The a</w:t>
      </w:r>
      <w:r w:rsidR="0045338C" w:rsidRPr="0045338C">
        <w:t xml:space="preserve">bnormal cases </w:t>
      </w:r>
      <w:r w:rsidR="000E67A2">
        <w:t>on</w:t>
      </w:r>
      <w:r w:rsidR="0045338C" w:rsidRPr="0045338C">
        <w:t xml:space="preserve"> the network</w:t>
      </w:r>
      <w:r w:rsidR="000E67A2">
        <w:t xml:space="preserve"> side</w:t>
      </w:r>
      <w:r w:rsidR="0045338C" w:rsidRPr="0045338C">
        <w:rPr>
          <w:rFonts w:hint="eastAsia"/>
        </w:rPr>
        <w:t xml:space="preserve"> </w:t>
      </w:r>
      <w:r w:rsidR="0045338C" w:rsidRPr="0045338C">
        <w:t>f</w:t>
      </w:r>
      <w:r w:rsidR="0045338C" w:rsidRPr="0045338C">
        <w:rPr>
          <w:rFonts w:hint="eastAsia"/>
        </w:rPr>
        <w:t xml:space="preserve">or </w:t>
      </w:r>
      <w:r w:rsidR="0045338C">
        <w:t xml:space="preserve">the </w:t>
      </w:r>
      <w:r w:rsidR="0045338C" w:rsidRPr="0045338C">
        <w:rPr>
          <w:rFonts w:hint="eastAsia"/>
        </w:rPr>
        <w:t xml:space="preserve">PDU session </w:t>
      </w:r>
      <w:r>
        <w:t>establishment</w:t>
      </w:r>
      <w:r w:rsidR="0045338C" w:rsidRPr="0045338C">
        <w:rPr>
          <w:rFonts w:hint="eastAsia"/>
        </w:rPr>
        <w:t xml:space="preserve"> procedure</w:t>
      </w:r>
      <w:r w:rsidR="0045338C">
        <w:t xml:space="preserve"> are proposed.</w:t>
      </w:r>
    </w:p>
    <w:p w14:paraId="51E03DD2" w14:textId="77777777"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233D817D" w14:textId="77777777" w:rsidR="000E67A2" w:rsidRPr="0045338C" w:rsidRDefault="0045338C" w:rsidP="000E67A2">
      <w:r>
        <w:t xml:space="preserve">For UE-requested PDU session </w:t>
      </w:r>
      <w:r w:rsidR="0011504C">
        <w:t>establishment</w:t>
      </w:r>
      <w:r>
        <w:t xml:space="preserve"> procedure (</w:t>
      </w:r>
      <w:proofErr w:type="spellStart"/>
      <w:r>
        <w:t>subclause</w:t>
      </w:r>
      <w:proofErr w:type="spellEnd"/>
      <w:r>
        <w:t xml:space="preserve"> 6.4.</w:t>
      </w:r>
      <w:r w:rsidR="0011504C">
        <w:t>1</w:t>
      </w:r>
      <w:r w:rsidR="000E67A2">
        <w:t>), the following abnormal cases are identified:</w:t>
      </w:r>
    </w:p>
    <w:p w14:paraId="099D557B" w14:textId="2F7A0F26" w:rsidR="000E67A2" w:rsidRDefault="00D57E3F" w:rsidP="000E67A2">
      <w:pPr>
        <w:pStyle w:val="B1"/>
        <w:numPr>
          <w:ilvl w:val="0"/>
          <w:numId w:val="29"/>
        </w:numPr>
      </w:pPr>
      <w:r>
        <w:t>UE-requested PDU session establishment</w:t>
      </w:r>
      <w:r w:rsidRPr="003168A2">
        <w:t xml:space="preserve"> for an </w:t>
      </w:r>
      <w:r>
        <w:t>existing</w:t>
      </w:r>
      <w:r w:rsidRPr="003168A2">
        <w:t xml:space="preserve"> </w:t>
      </w:r>
      <w:r>
        <w:t>PDU session</w:t>
      </w:r>
      <w:r w:rsidRPr="003168A2">
        <w:t xml:space="preserve"> context</w:t>
      </w:r>
      <w:r w:rsidR="000E67A2">
        <w:t xml:space="preserve">; </w:t>
      </w:r>
      <w:r w:rsidR="00D93BD7">
        <w:t>and</w:t>
      </w:r>
    </w:p>
    <w:p w14:paraId="33EDAB1C" w14:textId="3D0CCF50" w:rsidR="000E67A2" w:rsidRDefault="000E67A2" w:rsidP="00D93BD7">
      <w:pPr>
        <w:pStyle w:val="B1"/>
      </w:pPr>
      <w:r>
        <w:t>-</w:t>
      </w:r>
      <w:r>
        <w:tab/>
      </w:r>
      <w:r w:rsidR="00D93BD7" w:rsidRPr="003168A2">
        <w:rPr>
          <w:lang w:eastAsia="zh-CN"/>
        </w:rPr>
        <w:t>UE</w:t>
      </w:r>
      <w:r w:rsidR="00D93BD7">
        <w:rPr>
          <w:lang w:eastAsia="zh-CN"/>
        </w:rPr>
        <w:t>-</w:t>
      </w:r>
      <w:r w:rsidR="00D93BD7">
        <w:t>requested PDU session establishment</w:t>
      </w:r>
      <w:r w:rsidR="00D93BD7" w:rsidRPr="003168A2">
        <w:rPr>
          <w:lang w:eastAsia="zh-CN"/>
        </w:rPr>
        <w:t xml:space="preserve"> with request type "</w:t>
      </w:r>
      <w:r w:rsidR="00D93BD7">
        <w:rPr>
          <w:lang w:eastAsia="zh-CN"/>
        </w:rPr>
        <w:t>existing PDU session</w:t>
      </w:r>
      <w:r w:rsidR="00D93BD7" w:rsidRPr="003168A2">
        <w:rPr>
          <w:lang w:eastAsia="zh-CN"/>
        </w:rPr>
        <w:t xml:space="preserve">" </w:t>
      </w:r>
      <w:r w:rsidR="00D93BD7">
        <w:rPr>
          <w:lang w:eastAsia="zh-CN"/>
        </w:rPr>
        <w:t xml:space="preserve">or </w:t>
      </w:r>
      <w:r w:rsidR="00D93BD7" w:rsidRPr="003168A2">
        <w:rPr>
          <w:lang w:eastAsia="zh-CN"/>
        </w:rPr>
        <w:t>"</w:t>
      </w:r>
      <w:r w:rsidR="00D93BD7">
        <w:t>existing emergency PDU session</w:t>
      </w:r>
      <w:r w:rsidR="00D93BD7" w:rsidRPr="003168A2">
        <w:rPr>
          <w:lang w:eastAsia="zh-CN"/>
        </w:rPr>
        <w:t>"</w:t>
      </w:r>
      <w:r w:rsidR="00D93BD7" w:rsidRPr="00960345">
        <w:rPr>
          <w:lang w:eastAsia="zh-CN"/>
        </w:rPr>
        <w:t xml:space="preserve"> </w:t>
      </w:r>
      <w:r w:rsidR="00D93BD7" w:rsidRPr="003168A2">
        <w:rPr>
          <w:lang w:eastAsia="zh-CN"/>
        </w:rPr>
        <w:t xml:space="preserve">for a </w:t>
      </w:r>
      <w:r w:rsidR="00D93BD7">
        <w:rPr>
          <w:lang w:eastAsia="zh-CN"/>
        </w:rPr>
        <w:t>PDU session</w:t>
      </w:r>
      <w:r w:rsidR="00D93BD7" w:rsidRPr="003168A2">
        <w:rPr>
          <w:lang w:eastAsia="zh-CN"/>
        </w:rPr>
        <w:t xml:space="preserve"> that does not exist</w:t>
      </w:r>
      <w:r>
        <w:t>.</w:t>
      </w:r>
    </w:p>
    <w:p w14:paraId="78A3EB89" w14:textId="3594D05B" w:rsidR="00D93BD7" w:rsidRPr="00D93BD7" w:rsidRDefault="000E67A2" w:rsidP="00D93BD7">
      <w:r>
        <w:t>And the handling on the network side for the above abnormal cases are proposed</w:t>
      </w:r>
      <w:r w:rsidR="00D93BD7">
        <w:t xml:space="preserve">, with </w:t>
      </w:r>
      <w:r w:rsidR="00731C19">
        <w:t>a new 5GSM c</w:t>
      </w:r>
      <w:r w:rsidR="00D93BD7">
        <w:t xml:space="preserve">ause </w:t>
      </w:r>
      <w:r w:rsidR="00D93BD7" w:rsidRPr="003168A2">
        <w:t>"PD</w:t>
      </w:r>
      <w:r w:rsidR="00D93BD7">
        <w:t>U session</w:t>
      </w:r>
      <w:r w:rsidR="00D93BD7" w:rsidRPr="003168A2">
        <w:t xml:space="preserve"> does not exist"</w:t>
      </w:r>
      <w:r w:rsidR="00D93BD7">
        <w:t xml:space="preserve"> added accordingly.</w:t>
      </w:r>
    </w:p>
    <w:p w14:paraId="68116B6A" w14:textId="77777777"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14:paraId="7F52C0A8" w14:textId="77777777" w:rsidR="00CD2478" w:rsidRPr="00DC2A16" w:rsidRDefault="008A5E86" w:rsidP="00CD2478">
      <w:r w:rsidRPr="00DC2A16">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77777777"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First Change * * * *</w:t>
      </w:r>
    </w:p>
    <w:p w14:paraId="08237B35" w14:textId="77777777" w:rsidR="00B46CB7" w:rsidRPr="00440029" w:rsidRDefault="00B46CB7" w:rsidP="00B46CB7">
      <w:pPr>
        <w:pStyle w:val="4"/>
      </w:pPr>
      <w:bookmarkStart w:id="1" w:name="_Toc508877127"/>
      <w:bookmarkStart w:id="2" w:name="_Toc508877132"/>
      <w:r>
        <w:t>6.4.1</w:t>
      </w:r>
      <w:r w:rsidRPr="00440029">
        <w:t>.4</w:t>
      </w:r>
      <w:r w:rsidRPr="00440029">
        <w:tab/>
        <w:t xml:space="preserve">UE requested PDU session establishment procedure </w:t>
      </w:r>
      <w:r>
        <w:t>not accepted</w:t>
      </w:r>
      <w:r w:rsidRPr="00440029">
        <w:t xml:space="preserve"> by </w:t>
      </w:r>
      <w:r>
        <w:t>the network</w:t>
      </w:r>
      <w:bookmarkEnd w:id="1"/>
    </w:p>
    <w:p w14:paraId="543A64BD" w14:textId="77777777" w:rsidR="00B46CB7" w:rsidRDefault="00B46CB7" w:rsidP="00B46CB7">
      <w:pPr>
        <w:pStyle w:val="5"/>
      </w:pPr>
      <w:bookmarkStart w:id="3" w:name="_Toc508877128"/>
      <w:r>
        <w:t>6.4.1.4.1</w:t>
      </w:r>
      <w:r>
        <w:tab/>
        <w:t>General</w:t>
      </w:r>
      <w:bookmarkEnd w:id="3"/>
    </w:p>
    <w:p w14:paraId="5F37813F" w14:textId="77777777" w:rsidR="00B46CB7" w:rsidRPr="00440029" w:rsidRDefault="00B46CB7" w:rsidP="00B46CB7">
      <w:r w:rsidRPr="00440029">
        <w:t>If the connectivity with the requested DN is rejected by the network, the SMF shall create a SM PDU SESSION ESTABLISHMENT REJECT message.</w:t>
      </w:r>
    </w:p>
    <w:p w14:paraId="6F663EE0" w14:textId="77777777" w:rsidR="00B46CB7" w:rsidRDefault="00B46CB7" w:rsidP="00B46CB7">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14:paraId="40871448" w14:textId="77777777" w:rsidR="00B46CB7" w:rsidRPr="00EE0C95" w:rsidRDefault="00B46CB7" w:rsidP="00B46CB7">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1921E035" w14:textId="77777777" w:rsidR="00B46CB7" w:rsidRPr="00EE0C95" w:rsidRDefault="00B46CB7" w:rsidP="00B46CB7">
      <w:r w:rsidRPr="00EE0C95">
        <w:t xml:space="preserve">The </w:t>
      </w:r>
      <w:r>
        <w:t>5G</w:t>
      </w:r>
      <w:r w:rsidRPr="00EE0C95">
        <w:t>SM cause IE typically indicates one of the following SM cause values:</w:t>
      </w:r>
    </w:p>
    <w:p w14:paraId="43A300C2" w14:textId="77777777" w:rsidR="00B46CB7" w:rsidRPr="00AC19C6" w:rsidRDefault="00B46CB7" w:rsidP="00B46CB7">
      <w:pPr>
        <w:pStyle w:val="B1"/>
      </w:pPr>
      <w:r w:rsidRPr="003168A2">
        <w:t>#</w:t>
      </w:r>
      <w:r>
        <w:rPr>
          <w:rFonts w:hint="eastAsia"/>
        </w:rPr>
        <w:t>26</w:t>
      </w:r>
      <w:r w:rsidRPr="003168A2">
        <w:rPr>
          <w:rFonts w:hint="eastAsia"/>
        </w:rPr>
        <w:t>:</w:t>
      </w:r>
      <w:r w:rsidRPr="003168A2">
        <w:tab/>
      </w:r>
      <w:r w:rsidRPr="006411D2">
        <w:t>insufficient resources</w:t>
      </w:r>
      <w:r w:rsidRPr="003168A2">
        <w:t>;</w:t>
      </w:r>
    </w:p>
    <w:p w14:paraId="5F60F275" w14:textId="77777777" w:rsidR="00B46CB7" w:rsidRPr="00A43562" w:rsidRDefault="00B46CB7" w:rsidP="00B46CB7">
      <w:pPr>
        <w:pStyle w:val="B1"/>
      </w:pPr>
      <w:r w:rsidRPr="00A43562">
        <w:t>#27:</w:t>
      </w:r>
      <w:r w:rsidRPr="00A43562">
        <w:tab/>
      </w:r>
      <w:r>
        <w:t>missing or unknown DNN</w:t>
      </w:r>
      <w:r w:rsidRPr="00A43562">
        <w:t>;</w:t>
      </w:r>
    </w:p>
    <w:p w14:paraId="2542667F" w14:textId="77777777" w:rsidR="00B46CB7" w:rsidRDefault="00B46CB7" w:rsidP="00B46CB7">
      <w:pPr>
        <w:pStyle w:val="B1"/>
      </w:pPr>
      <w:r>
        <w:t>#29:</w:t>
      </w:r>
      <w:r>
        <w:tab/>
        <w:t>user authentication failed;</w:t>
      </w:r>
    </w:p>
    <w:p w14:paraId="7F62D081" w14:textId="77777777" w:rsidR="00B46CB7" w:rsidRPr="003168A2" w:rsidRDefault="00B46CB7" w:rsidP="00B46CB7">
      <w:pPr>
        <w:pStyle w:val="B1"/>
      </w:pPr>
      <w:r w:rsidRPr="003168A2">
        <w:t>#31</w:t>
      </w:r>
      <w:r w:rsidRPr="003168A2">
        <w:rPr>
          <w:rFonts w:hint="eastAsia"/>
        </w:rPr>
        <w:t>:</w:t>
      </w:r>
      <w:r w:rsidRPr="003168A2">
        <w:tab/>
      </w:r>
      <w:r>
        <w:rPr>
          <w:rFonts w:hint="eastAsia"/>
        </w:rPr>
        <w:t>request</w:t>
      </w:r>
      <w:r w:rsidRPr="003168A2">
        <w:t xml:space="preserve"> rejected, unspecified;</w:t>
      </w:r>
    </w:p>
    <w:p w14:paraId="0CE5D1D0" w14:textId="77777777" w:rsidR="00B46CB7" w:rsidRPr="003168A2" w:rsidRDefault="00B46CB7" w:rsidP="00B46CB7">
      <w:pPr>
        <w:pStyle w:val="B1"/>
      </w:pPr>
      <w:r w:rsidRPr="003168A2">
        <w:t>#5</w:t>
      </w:r>
      <w:r>
        <w:t>0</w:t>
      </w:r>
      <w:r>
        <w:tab/>
      </w:r>
      <w:r w:rsidRPr="003168A2">
        <w:t>PD</w:t>
      </w:r>
      <w:r>
        <w:t>U session</w:t>
      </w:r>
      <w:r w:rsidRPr="003168A2">
        <w:t xml:space="preserve"> type IPv</w:t>
      </w:r>
      <w:r>
        <w:t>4 only allowed</w:t>
      </w:r>
      <w:r w:rsidRPr="003168A2">
        <w:t>;</w:t>
      </w:r>
    </w:p>
    <w:p w14:paraId="67AED03B" w14:textId="77777777" w:rsidR="00B46CB7" w:rsidRPr="003168A2" w:rsidRDefault="00B46CB7" w:rsidP="00B46CB7">
      <w:pPr>
        <w:pStyle w:val="B1"/>
      </w:pPr>
      <w:r w:rsidRPr="003168A2">
        <w:lastRenderedPageBreak/>
        <w:t>#5</w:t>
      </w:r>
      <w:r>
        <w:t>1</w:t>
      </w:r>
      <w:r>
        <w:tab/>
      </w:r>
      <w:r w:rsidRPr="003168A2">
        <w:t>PD</w:t>
      </w:r>
      <w:r>
        <w:t>U session</w:t>
      </w:r>
      <w:r w:rsidRPr="003168A2">
        <w:t xml:space="preserve"> type IPv</w:t>
      </w:r>
      <w:r>
        <w:t>6 only allowed;</w:t>
      </w:r>
    </w:p>
    <w:p w14:paraId="38776610" w14:textId="77777777" w:rsidR="00B46CB7" w:rsidRPr="00C25F03" w:rsidRDefault="00B46CB7" w:rsidP="00B46CB7">
      <w:pPr>
        <w:pStyle w:val="B1"/>
      </w:pPr>
      <w:r>
        <w:t>#67</w:t>
      </w:r>
      <w:r>
        <w:tab/>
      </w:r>
      <w:r w:rsidRPr="006411D2">
        <w:t>insufficient resources</w:t>
      </w:r>
      <w:r>
        <w:rPr>
          <w:rFonts w:hint="eastAsia"/>
        </w:rPr>
        <w:t xml:space="preserve"> for specific slice and DNN</w:t>
      </w:r>
      <w:r w:rsidRPr="003168A2">
        <w:t>;</w:t>
      </w:r>
    </w:p>
    <w:p w14:paraId="57934C9A" w14:textId="57E8895E" w:rsidR="00B46CB7" w:rsidRPr="003168A2" w:rsidRDefault="00B46CB7" w:rsidP="00B46CB7">
      <w:pPr>
        <w:pStyle w:val="B1"/>
      </w:pPr>
      <w:r>
        <w:t>#68:</w:t>
      </w:r>
      <w:r>
        <w:tab/>
        <w:t xml:space="preserve">not supported </w:t>
      </w:r>
      <w:r>
        <w:rPr>
          <w:lang w:eastAsia="zh-CN"/>
        </w:rPr>
        <w:t>SSC mode</w:t>
      </w:r>
      <w:r w:rsidRPr="003168A2">
        <w:t>;</w:t>
      </w:r>
      <w:del w:id="4" w:author="Duanxiaoyan" w:date="2018-03-29T13:19:00Z">
        <w:r w:rsidDel="009F16A8">
          <w:delText xml:space="preserve"> or</w:delText>
        </w:r>
      </w:del>
    </w:p>
    <w:p w14:paraId="26AC27D4" w14:textId="7188CE1B" w:rsidR="009F16A8" w:rsidRDefault="00B46CB7" w:rsidP="00B46CB7">
      <w:pPr>
        <w:pStyle w:val="B1"/>
        <w:rPr>
          <w:ins w:id="5" w:author="Duanxiaoyan" w:date="2018-03-29T13:18:00Z"/>
        </w:rPr>
      </w:pPr>
      <w:r>
        <w:t>#69</w:t>
      </w:r>
      <w:r>
        <w:rPr>
          <w:rFonts w:hint="eastAsia"/>
          <w:lang w:eastAsia="zh-CN"/>
        </w:rPr>
        <w:tab/>
      </w:r>
      <w:r w:rsidRPr="006411D2">
        <w:t>insufficient resources</w:t>
      </w:r>
      <w:r>
        <w:rPr>
          <w:rFonts w:hint="eastAsia"/>
        </w:rPr>
        <w:t xml:space="preserve"> for specific slice</w:t>
      </w:r>
      <w:ins w:id="6" w:author="Duanxiaoyan" w:date="2018-03-29T13:18:00Z">
        <w:r w:rsidR="009F16A8">
          <w:t>;</w:t>
        </w:r>
      </w:ins>
      <w:ins w:id="7" w:author="Duanxiaoyan4" w:date="2018-04-19T19:28:00Z">
        <w:r w:rsidR="00E3636C">
          <w:t xml:space="preserve"> or</w:t>
        </w:r>
      </w:ins>
    </w:p>
    <w:p w14:paraId="48EE9326" w14:textId="5AA65061" w:rsidR="00B46CB7" w:rsidRPr="003168A2" w:rsidRDefault="009F16A8" w:rsidP="00B46CB7">
      <w:pPr>
        <w:pStyle w:val="B1"/>
        <w:rPr>
          <w:lang w:eastAsia="zh-CN"/>
        </w:rPr>
      </w:pPr>
      <w:ins w:id="8" w:author="Duanxiaoyan" w:date="2018-03-29T13:18:00Z">
        <w:r w:rsidRPr="003168A2">
          <w:rPr>
            <w:lang w:eastAsia="zh-CN"/>
          </w:rPr>
          <w:t>#</w:t>
        </w:r>
        <w:proofErr w:type="spellStart"/>
        <w:r>
          <w:rPr>
            <w:lang w:eastAsia="zh-CN"/>
          </w:rPr>
          <w:t>yy</w:t>
        </w:r>
        <w:proofErr w:type="spellEnd"/>
        <w:r>
          <w:rPr>
            <w:lang w:eastAsia="zh-CN"/>
          </w:rPr>
          <w:tab/>
        </w:r>
        <w:r w:rsidRPr="003168A2">
          <w:rPr>
            <w:lang w:eastAsia="zh-CN"/>
          </w:rPr>
          <w:t>PD</w:t>
        </w:r>
        <w:r>
          <w:rPr>
            <w:lang w:eastAsia="zh-CN"/>
          </w:rPr>
          <w:t>U session</w:t>
        </w:r>
        <w:r w:rsidRPr="003168A2">
          <w:rPr>
            <w:lang w:eastAsia="zh-CN"/>
          </w:rPr>
          <w:t xml:space="preserve"> does not exist</w:t>
        </w:r>
      </w:ins>
      <w:r w:rsidR="00B46CB7">
        <w:t>.</w:t>
      </w:r>
    </w:p>
    <w:p w14:paraId="03900588" w14:textId="77777777" w:rsidR="00B46CB7" w:rsidRPr="00440029" w:rsidRDefault="00B46CB7" w:rsidP="00B46CB7">
      <w:pPr>
        <w:pStyle w:val="EditorsNote"/>
      </w:pPr>
      <w:r w:rsidRPr="00EE0C95">
        <w:t>Editor's note:</w:t>
      </w:r>
      <w:r w:rsidRPr="00440029">
        <w:tab/>
      </w:r>
      <w:r>
        <w:t>Further 5G</w:t>
      </w:r>
      <w:r w:rsidRPr="00EE0C95">
        <w:t>SM causes are FFS.</w:t>
      </w:r>
    </w:p>
    <w:p w14:paraId="4730D506" w14:textId="77777777" w:rsidR="00B46CB7" w:rsidRPr="00440029" w:rsidRDefault="00B46CB7" w:rsidP="00B46CB7">
      <w:pPr>
        <w:pStyle w:val="EditorsNote"/>
      </w:pPr>
      <w:r>
        <w:t>Editor's note:</w:t>
      </w:r>
      <w:r w:rsidRPr="00440029">
        <w:tab/>
      </w:r>
      <w:r>
        <w:t xml:space="preserve">Further contents of the </w:t>
      </w:r>
      <w:r w:rsidRPr="00440029">
        <w:t xml:space="preserve">PDU SESSION ESTABLISHMENT </w:t>
      </w:r>
      <w:r>
        <w:t>REJECT are FFS.</w:t>
      </w:r>
    </w:p>
    <w:p w14:paraId="37691DDF" w14:textId="77777777" w:rsidR="00B46CB7" w:rsidRDefault="00B46CB7" w:rsidP="00B46CB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6ABD3EB" w14:textId="77777777" w:rsidR="00B46CB7" w:rsidRDefault="00B46CB7" w:rsidP="00B46CB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8EDCB65" w14:textId="77777777" w:rsidR="00B46CB7" w:rsidRDefault="00B46CB7" w:rsidP="00B46CB7">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14:paraId="75A0A02E" w14:textId="77777777" w:rsidR="00B46CB7" w:rsidRDefault="00B46CB7" w:rsidP="00B46CB7">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14:paraId="2E2DF149" w14:textId="77777777" w:rsidR="00B46CB7" w:rsidRDefault="00B46CB7" w:rsidP="00B46CB7">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14:paraId="338E38A4" w14:textId="77777777" w:rsidR="00B46CB7" w:rsidRDefault="00B46CB7" w:rsidP="00B46CB7">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14:paraId="721FAB1D" w14:textId="77777777" w:rsidR="00B46CB7" w:rsidRDefault="00B46CB7" w:rsidP="00B46CB7">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proofErr w:type="spellStart"/>
      <w:r>
        <w:t>cause</w:t>
      </w:r>
      <w:proofErr w:type="spellEnd"/>
      <w:r>
        <w:t xml:space="preserv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14:paraId="43F478F0" w14:textId="77777777" w:rsidR="00B46CB7" w:rsidRPr="00440029" w:rsidRDefault="00B46CB7" w:rsidP="00B46CB7">
      <w:pPr>
        <w:rPr>
          <w:lang w:val="en-US"/>
        </w:rPr>
      </w:pPr>
      <w:r w:rsidRPr="00440029">
        <w:t xml:space="preserve">The SMF shall send the SM PDU SESSION ESTABLISHMENT REJECT </w:t>
      </w:r>
      <w:r w:rsidRPr="00440029">
        <w:rPr>
          <w:lang w:val="en-US"/>
        </w:rPr>
        <w:t>message.</w:t>
      </w:r>
    </w:p>
    <w:p w14:paraId="14D05D57" w14:textId="77777777" w:rsidR="00B46CB7" w:rsidRPr="000F49C8" w:rsidRDefault="00B46CB7" w:rsidP="00B46CB7">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18999764" w14:textId="77777777" w:rsidR="00B46CB7" w:rsidRPr="0046178B" w:rsidRDefault="00B46CB7" w:rsidP="00B46CB7">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[26], </w:t>
      </w:r>
      <w:r>
        <w:rPr>
          <w:rFonts w:eastAsia="MS Mincho"/>
        </w:rPr>
        <w:t>provided by the DN</w:t>
      </w:r>
      <w:r w:rsidRPr="0046178B">
        <w:t>.</w:t>
      </w:r>
    </w:p>
    <w:p w14:paraId="5751A76D" w14:textId="77777777" w:rsidR="00B46CB7" w:rsidRDefault="00B46CB7" w:rsidP="00B46CB7">
      <w:r w:rsidRPr="00105C82">
        <w:lastRenderedPageBreak/>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T3396 in the Back-off timer value</w:t>
      </w:r>
      <w:r>
        <w:rPr>
          <w:rFonts w:hint="eastAsia"/>
        </w:rPr>
        <w:t>:</w:t>
      </w:r>
    </w:p>
    <w:p w14:paraId="7290E11A" w14:textId="77777777" w:rsidR="00B46CB7" w:rsidRPr="00B65E20" w:rsidRDefault="00B46CB7" w:rsidP="00B46CB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3B18A0DA" w14:textId="77777777" w:rsidR="00B46CB7" w:rsidRPr="00B6068D" w:rsidRDefault="00B46CB7" w:rsidP="00B46CB7">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3ADF8F28" w14:textId="77777777" w:rsidR="00B46CB7" w:rsidRPr="00B65E20" w:rsidRDefault="00B46CB7" w:rsidP="00B46CB7">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w:t>
      </w:r>
      <w:bookmarkStart w:id="9" w:name="OLE_LINK19"/>
      <w:bookmarkStart w:id="10" w:name="OLE_LINK20"/>
      <w:r w:rsidRPr="00B65E20">
        <w:t xml:space="preserve">different from </w:t>
      </w:r>
      <w:bookmarkEnd w:id="9"/>
      <w:bookmarkEnd w:id="10"/>
      <w:r w:rsidRPr="00B65E20">
        <w:t>"</w:t>
      </w:r>
      <w:r>
        <w:t>initial emergency request</w:t>
      </w:r>
      <w:r w:rsidRPr="00B65E20">
        <w:t xml:space="preserve">", until timer </w:t>
      </w:r>
      <w:r>
        <w:t>T3396</w:t>
      </w:r>
      <w:r w:rsidRPr="00B65E20">
        <w:t xml:space="preserve"> expires or timer </w:t>
      </w:r>
      <w:r>
        <w:t>T3396</w:t>
      </w:r>
      <w:r w:rsidRPr="00B65E20">
        <w:t xml:space="preserve"> is stopped.</w:t>
      </w:r>
    </w:p>
    <w:p w14:paraId="2D83C1B5" w14:textId="77777777" w:rsidR="00B46CB7" w:rsidRPr="000E4BAC" w:rsidRDefault="00B46CB7" w:rsidP="00B46CB7">
      <w:pPr>
        <w:pStyle w:val="B2"/>
      </w:pPr>
      <w:r w:rsidRPr="00B65E20">
        <w:t xml:space="preserve">The UE shall not stop timer </w:t>
      </w:r>
      <w:r>
        <w:t>T3396</w:t>
      </w:r>
      <w:r w:rsidRPr="000E4BAC">
        <w:t xml:space="preserve"> upon a PLMN change or inter-system change;</w:t>
      </w:r>
    </w:p>
    <w:p w14:paraId="32AAFDDE" w14:textId="77777777" w:rsidR="00B46CB7" w:rsidRDefault="00B46CB7" w:rsidP="00B46CB7">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64DA0191" w14:textId="77777777" w:rsidR="00B46CB7" w:rsidRDefault="00B46CB7" w:rsidP="00B46CB7">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1A7B024D" w14:textId="77777777" w:rsidR="00B46CB7" w:rsidRDefault="00B46CB7" w:rsidP="00B46CB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C1409A7" w14:textId="77777777" w:rsidR="00B46CB7" w:rsidRDefault="00B46CB7" w:rsidP="00B46CB7">
      <w:pPr>
        <w:pStyle w:val="B2"/>
      </w:pPr>
      <w:r w:rsidRPr="000E4BAC">
        <w:t xml:space="preserve">The timer </w:t>
      </w:r>
      <w:r>
        <w:t>T3396b</w:t>
      </w:r>
      <w:r w:rsidRPr="000E4BAC">
        <w:t xml:space="preserve"> remains deactivated upon a PLMN change or inter-system change; and</w:t>
      </w:r>
    </w:p>
    <w:p w14:paraId="27C34906" w14:textId="77777777" w:rsidR="00B46CB7" w:rsidRDefault="00B46CB7" w:rsidP="00B46CB7">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09D540AD" w14:textId="77777777" w:rsidR="00B46CB7" w:rsidRDefault="00B46CB7" w:rsidP="00B46CB7">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551EE9FD" w14:textId="77777777" w:rsidR="00B46CB7" w:rsidRPr="00205E1B" w:rsidRDefault="00B46CB7" w:rsidP="00B46CB7">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E037125" w14:textId="77777777" w:rsidR="00B46CB7" w:rsidRPr="00AA7B31" w:rsidRDefault="00B46CB7" w:rsidP="00B46CB7">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051850F1" w14:textId="77777777" w:rsidR="00B46CB7" w:rsidRDefault="00B46CB7" w:rsidP="00B46CB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0E5DF62" w14:textId="77777777" w:rsidR="00B46CB7" w:rsidRPr="00960722" w:rsidRDefault="00B46CB7" w:rsidP="00B46CB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5DB75E0F" w14:textId="77777777" w:rsidR="00B46CB7" w:rsidRDefault="00B46CB7" w:rsidP="00B46CB7">
      <w:r>
        <w:lastRenderedPageBreak/>
        <w:t>If the UE is switched off when the timer T3396 is running, and if the USIM in the UE remains the same when the UE is switched on, the UE shall behave as follows:</w:t>
      </w:r>
    </w:p>
    <w:p w14:paraId="5EA04CC6" w14:textId="77777777" w:rsidR="00B46CB7" w:rsidRPr="00B6068D" w:rsidRDefault="00B46CB7" w:rsidP="00B46CB7">
      <w:pPr>
        <w:pStyle w:val="B1"/>
      </w:pPr>
      <w:r w:rsidRPr="00B6068D">
        <w:rPr>
          <w:rFonts w:hint="eastAsia"/>
        </w:rP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46AE3447" w14:textId="77777777" w:rsidR="00B46CB7" w:rsidRDefault="00B46CB7" w:rsidP="00B46CB7">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14:paraId="2418544C" w14:textId="77777777" w:rsidR="00B46CB7" w:rsidRPr="00574AEA" w:rsidRDefault="00B46CB7" w:rsidP="00B46CB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14:paraId="5466AC8B" w14:textId="77777777" w:rsidR="00B46CB7" w:rsidRPr="000E4BAC" w:rsidRDefault="00B46CB7" w:rsidP="00B46CB7">
      <w:pPr>
        <w:pStyle w:val="B2"/>
      </w:pPr>
      <w:r w:rsidRPr="00B65E20">
        <w:t xml:space="preserve">The UE shall not stop timer </w:t>
      </w:r>
      <w:r>
        <w:t>T35cd</w:t>
      </w:r>
      <w:r w:rsidRPr="000E4BAC">
        <w:t xml:space="preserve"> upon a PLMN change or inter-system change;</w:t>
      </w:r>
    </w:p>
    <w:p w14:paraId="01F62E89" w14:textId="77777777" w:rsidR="00B46CB7" w:rsidRDefault="00B46CB7" w:rsidP="00B46CB7">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14:paraId="5C63EFAC" w14:textId="77777777" w:rsidR="00B46CB7" w:rsidRDefault="00B46CB7" w:rsidP="00B46CB7">
      <w:pPr>
        <w:pStyle w:val="B2"/>
      </w:pPr>
      <w:r w:rsidRPr="000E4BAC">
        <w:t xml:space="preserve">The timer </w:t>
      </w:r>
      <w:r>
        <w:t xml:space="preserve">T35cd </w:t>
      </w:r>
      <w:r w:rsidRPr="000E4BAC">
        <w:t>remains deactivated upon a PLMN change or inter-system change; and</w:t>
      </w:r>
    </w:p>
    <w:p w14:paraId="00EE7248" w14:textId="77777777" w:rsidR="00B46CB7" w:rsidRPr="00205E1B" w:rsidRDefault="00B46CB7" w:rsidP="00B46CB7">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56A2E1A3" w14:textId="77777777" w:rsidR="00B46CB7" w:rsidRPr="00AA7B31" w:rsidRDefault="00B46CB7" w:rsidP="00B46CB7">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41B70DDF" w14:textId="77777777" w:rsidR="00B46CB7" w:rsidRDefault="00B46CB7" w:rsidP="00B46CB7">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69BF948" w14:textId="77777777" w:rsidR="00B46CB7" w:rsidRPr="00960722" w:rsidRDefault="00B46CB7" w:rsidP="00B46CB7">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14:paraId="48B70DC1" w14:textId="77777777" w:rsidR="00B46CB7" w:rsidRDefault="00B46CB7" w:rsidP="00B46CB7">
      <w:r>
        <w:t>If the UE is switched off when the timer T35cd is running, and if the USIM in the UE remains the same when the UE is switched on, the UE shall behave as follows:</w:t>
      </w:r>
    </w:p>
    <w:p w14:paraId="319793B5" w14:textId="77777777" w:rsidR="00B46CB7" w:rsidRPr="00574AEA" w:rsidRDefault="00B46CB7" w:rsidP="00B46CB7">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1F0A647E" w14:textId="77777777" w:rsidR="00B46CB7" w:rsidRDefault="00B46CB7" w:rsidP="00B46CB7">
      <w:r w:rsidRPr="00105C82">
        <w:t xml:space="preserve">If the </w:t>
      </w:r>
      <w:r>
        <w:rPr>
          <w:rFonts w:hint="eastAsia"/>
        </w:rPr>
        <w:t>5G</w:t>
      </w:r>
      <w:r w:rsidRPr="00105C82">
        <w:t>SM cause value is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14:paraId="6CBDF22A" w14:textId="77777777" w:rsidR="00B46CB7" w:rsidRPr="00B65E20" w:rsidRDefault="00B46CB7" w:rsidP="00B46CB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14:paraId="4E001E88" w14:textId="77777777" w:rsidR="00B46CB7" w:rsidRPr="00B6068D" w:rsidRDefault="00B46CB7" w:rsidP="00B46CB7">
      <w:pPr>
        <w:pStyle w:val="B2"/>
      </w:pPr>
      <w:r>
        <w:lastRenderedPageBreak/>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14:paraId="75A0292F" w14:textId="77777777" w:rsidR="00B46CB7" w:rsidRPr="00B65E20" w:rsidRDefault="00B46CB7" w:rsidP="00B46CB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14:paraId="1C58F1DA" w14:textId="77777777" w:rsidR="00B46CB7" w:rsidRPr="000E4BAC" w:rsidRDefault="00B46CB7" w:rsidP="00B46CB7">
      <w:pPr>
        <w:pStyle w:val="B2"/>
      </w:pPr>
      <w:r w:rsidRPr="00B65E20">
        <w:t xml:space="preserve">The UE shall not stop timer </w:t>
      </w:r>
      <w:r>
        <w:t>T35</w:t>
      </w:r>
      <w:r>
        <w:rPr>
          <w:rFonts w:hint="eastAsia"/>
          <w:lang w:eastAsia="zh-CN"/>
        </w:rPr>
        <w:t>ef</w:t>
      </w:r>
      <w:r w:rsidRPr="000E4BAC">
        <w:t xml:space="preserve"> upon a PLMN change or inter-system change;</w:t>
      </w:r>
    </w:p>
    <w:p w14:paraId="1B4302C0" w14:textId="77777777" w:rsidR="00B46CB7" w:rsidRDefault="00B46CB7" w:rsidP="00B46CB7">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14:paraId="74CD4F52" w14:textId="77777777" w:rsidR="00B46CB7" w:rsidRDefault="00B46CB7" w:rsidP="00B46CB7">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14:paraId="0368F940" w14:textId="77777777" w:rsidR="00B46CB7" w:rsidRDefault="00B46CB7" w:rsidP="00B46CB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D2EB47C" w14:textId="77777777" w:rsidR="00B46CB7" w:rsidRDefault="00B46CB7" w:rsidP="00B46CB7">
      <w:pPr>
        <w:pStyle w:val="B2"/>
      </w:pPr>
      <w:r w:rsidRPr="000E4BAC">
        <w:t xml:space="preserve">The timer </w:t>
      </w:r>
      <w:r>
        <w:t>T35</w:t>
      </w:r>
      <w:r>
        <w:rPr>
          <w:rFonts w:hint="eastAsia"/>
          <w:lang w:eastAsia="zh-CN"/>
        </w:rPr>
        <w:t>ef</w:t>
      </w:r>
      <w:r w:rsidRPr="000E4BAC">
        <w:t xml:space="preserve"> remains deactivated upon a PLMN change or inter-system change; and</w:t>
      </w:r>
    </w:p>
    <w:p w14:paraId="33CEE7A4" w14:textId="77777777" w:rsidR="00B46CB7" w:rsidRDefault="00B46CB7" w:rsidP="00B46CB7">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23995C51" w14:textId="77777777" w:rsidR="00B46CB7" w:rsidRDefault="00B46CB7" w:rsidP="00B46CB7">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4D774BD1" w14:textId="77777777" w:rsidR="00B46CB7" w:rsidRPr="00205E1B" w:rsidRDefault="00B46CB7" w:rsidP="00B46CB7">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4A47A32" w14:textId="77777777" w:rsidR="00B46CB7" w:rsidRPr="00AA7B31" w:rsidRDefault="00B46CB7" w:rsidP="00B46CB7">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64F0D83B" w14:textId="77777777" w:rsidR="00B46CB7" w:rsidRDefault="00B46CB7" w:rsidP="00B46CB7">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6A44A3F" w14:textId="77777777" w:rsidR="00B46CB7" w:rsidRPr="00960722" w:rsidRDefault="00B46CB7" w:rsidP="00B46CB7">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14:paraId="67C0FB32" w14:textId="77777777" w:rsidR="00B46CB7" w:rsidRDefault="00B46CB7" w:rsidP="00B46CB7">
      <w:r>
        <w:t>If the UE is switched off when the timer T35</w:t>
      </w:r>
      <w:r>
        <w:rPr>
          <w:rFonts w:hint="eastAsia"/>
          <w:lang w:eastAsia="zh-CN"/>
        </w:rPr>
        <w:t>ef</w:t>
      </w:r>
      <w:r>
        <w:t xml:space="preserve"> is running, and if the USIM in the UE remains the same when the UE is switched on, the UE shall behave as follows:</w:t>
      </w:r>
    </w:p>
    <w:p w14:paraId="7171A2B9" w14:textId="77777777" w:rsidR="00B46CB7" w:rsidRDefault="00B46CB7" w:rsidP="00B46CB7">
      <w:pPr>
        <w:pStyle w:val="B1"/>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2F105112" w14:textId="01639E66" w:rsidR="002D3BCF" w:rsidRPr="00C21836" w:rsidRDefault="002D3BCF" w:rsidP="002D3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Next </w:t>
      </w:r>
      <w:r w:rsidRPr="00DC2A16">
        <w:rPr>
          <w:rFonts w:ascii="Arial" w:hAnsi="Arial" w:cs="Arial"/>
          <w:noProof/>
          <w:color w:val="0000FF"/>
          <w:sz w:val="28"/>
          <w:szCs w:val="28"/>
          <w:lang w:val="fr-FR"/>
        </w:rPr>
        <w:t>Change * * * *</w:t>
      </w:r>
    </w:p>
    <w:p w14:paraId="1D2CF56A" w14:textId="77777777" w:rsidR="0011504C" w:rsidRPr="00440029" w:rsidRDefault="0011504C" w:rsidP="0011504C">
      <w:pPr>
        <w:pStyle w:val="4"/>
      </w:pPr>
      <w:r>
        <w:t>6.4.1</w:t>
      </w:r>
      <w:r w:rsidRPr="00440029">
        <w:t>.</w:t>
      </w:r>
      <w:r>
        <w:t>6</w:t>
      </w:r>
      <w:r w:rsidRPr="00440029">
        <w:tab/>
        <w:t>Abnormal cases on the network side</w:t>
      </w:r>
      <w:bookmarkEnd w:id="2"/>
    </w:p>
    <w:p w14:paraId="60CF9E40" w14:textId="77777777" w:rsidR="0011504C" w:rsidRPr="00440029" w:rsidRDefault="0011504C" w:rsidP="0011504C">
      <w:pPr>
        <w:pStyle w:val="EditorsNote"/>
      </w:pPr>
      <w:r>
        <w:t>Editor's note:</w:t>
      </w:r>
      <w:r w:rsidRPr="00440029">
        <w:tab/>
      </w:r>
      <w:r>
        <w:t>Further a</w:t>
      </w:r>
      <w:r w:rsidRPr="00440029">
        <w:t xml:space="preserve">bnormal cases in the </w:t>
      </w:r>
      <w:r>
        <w:t>network side are FFS.</w:t>
      </w:r>
    </w:p>
    <w:p w14:paraId="17F6E6AD" w14:textId="77777777" w:rsidR="0011504C" w:rsidRPr="00440029" w:rsidRDefault="0011504C" w:rsidP="0011504C">
      <w:r w:rsidRPr="00440029">
        <w:t>The following abnormal cases can be identified:</w:t>
      </w:r>
    </w:p>
    <w:p w14:paraId="75FC4420" w14:textId="77777777" w:rsidR="0011504C" w:rsidRDefault="0011504C" w:rsidP="0011504C">
      <w:pPr>
        <w:pStyle w:val="B1"/>
      </w:pPr>
      <w:r>
        <w:t>a)</w:t>
      </w:r>
      <w:r>
        <w:tab/>
        <w:t xml:space="preserve">If the received request type is "initial emergency request" and there is already another emergency PDU session for the UE, the SMF shall reject the </w:t>
      </w:r>
      <w:r w:rsidRPr="00440029">
        <w:t xml:space="preserve">PDU SESSION ESTABLISHMENT REQUEST </w:t>
      </w:r>
      <w:r w:rsidRPr="00440029">
        <w:rPr>
          <w:lang w:val="en-US"/>
        </w:rPr>
        <w:t>message</w:t>
      </w:r>
      <w:r>
        <w:t xml:space="preserve"> </w:t>
      </w:r>
      <w:r>
        <w:rPr>
          <w:noProof/>
          <w:lang w:val="en-US"/>
        </w:rPr>
        <w:t xml:space="preserve">with 5GSM cause #31 "request </w:t>
      </w:r>
      <w:r w:rsidRPr="003168A2">
        <w:t>rejected, unspecified</w:t>
      </w:r>
      <w:r>
        <w:rPr>
          <w:noProof/>
          <w:lang w:val="en-US"/>
        </w:rPr>
        <w:t xml:space="preserve">" or </w:t>
      </w:r>
      <w:r>
        <w:t>release the existing emergency PDU session locally without notification to the UE and proceed the new PDU SESSION ESTABLISHMENT REQUEST message</w:t>
      </w:r>
    </w:p>
    <w:p w14:paraId="69CE7230" w14:textId="77777777" w:rsidR="0011504C" w:rsidRPr="003168A2" w:rsidRDefault="0011504C" w:rsidP="0011504C">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14:paraId="2FFF914D" w14:textId="77777777" w:rsidR="0011504C" w:rsidRDefault="0011504C" w:rsidP="0011504C">
      <w:pPr>
        <w:pStyle w:val="B1"/>
        <w:rPr>
          <w:ins w:id="11" w:author="Duanxiaoyan" w:date="2018-03-28T16:53:00Z"/>
        </w:rPr>
      </w:pPr>
      <w:r w:rsidRPr="0078498E">
        <w:tab/>
        <w:t xml:space="preserve">If </w:t>
      </w:r>
      <w:r>
        <w:t xml:space="preserve">the PDU session being established is a non-emergency PDU session, </w:t>
      </w:r>
      <w:r w:rsidRPr="0078498E">
        <w:t>the PDU session authentication and authorization by the external DN is required due to local policy and user's subscription data and the information for the PDU session authentication and authorization by the external DN in PDU DN request container is not compliant with local policy and user's subscription data, the SMF shall reject the PDU session establishment request including the 5GSM cause #</w:t>
      </w:r>
      <w:r>
        <w:t>29</w:t>
      </w:r>
      <w:r w:rsidRPr="0078498E">
        <w:t xml:space="preserve"> "</w:t>
      </w:r>
      <w:r>
        <w:t>user</w:t>
      </w:r>
      <w:r w:rsidRPr="0078498E">
        <w:t xml:space="preserve"> authentication failed", in the PDU SESSION ESTABLISHMENT REJECT message.</w:t>
      </w:r>
    </w:p>
    <w:p w14:paraId="78648E8E" w14:textId="0B876A39" w:rsidR="001E0EAF" w:rsidRPr="003168A2" w:rsidRDefault="008C1E8D" w:rsidP="001E0EAF">
      <w:pPr>
        <w:pStyle w:val="B1"/>
        <w:rPr>
          <w:ins w:id="12" w:author="Duanxiaoyan" w:date="2018-03-29T11:56:00Z"/>
        </w:rPr>
      </w:pPr>
      <w:ins w:id="13" w:author="Duanxiaoyan" w:date="2018-03-29T12:29:00Z">
        <w:r>
          <w:t>c</w:t>
        </w:r>
      </w:ins>
      <w:ins w:id="14" w:author="Duanxiaoyan" w:date="2018-03-29T11:56:00Z">
        <w:r w:rsidR="001E0EAF" w:rsidRPr="003168A2">
          <w:t>)</w:t>
        </w:r>
        <w:r w:rsidR="001E0EAF" w:rsidRPr="003168A2">
          <w:tab/>
        </w:r>
      </w:ins>
      <w:ins w:id="15" w:author="Duanxiaoyan" w:date="2018-03-29T12:01:00Z">
        <w:r w:rsidR="00747193">
          <w:t xml:space="preserve">UE-requested </w:t>
        </w:r>
      </w:ins>
      <w:ins w:id="16" w:author="Duanxiaoyan" w:date="2018-03-29T11:57:00Z">
        <w:r w:rsidR="00BD09ED">
          <w:t>PDU session establishment</w:t>
        </w:r>
        <w:r w:rsidR="00BD09ED" w:rsidRPr="003168A2">
          <w:t xml:space="preserve"> </w:t>
        </w:r>
      </w:ins>
      <w:ins w:id="17" w:author="Duanxiaoyan4" w:date="2018-04-20T09:26:00Z">
        <w:r w:rsidR="00D62D24" w:rsidRPr="003168A2">
          <w:rPr>
            <w:lang w:eastAsia="zh-CN"/>
          </w:rPr>
          <w:t>with request type set to "</w:t>
        </w:r>
        <w:r w:rsidR="00D62D24" w:rsidRPr="00DC0978">
          <w:t>initial request</w:t>
        </w:r>
        <w:r w:rsidR="00D62D24" w:rsidRPr="003168A2">
          <w:rPr>
            <w:lang w:eastAsia="zh-CN"/>
          </w:rPr>
          <w:t xml:space="preserve">" </w:t>
        </w:r>
        <w:r w:rsidR="00D62D24">
          <w:rPr>
            <w:lang w:eastAsia="zh-CN"/>
          </w:rPr>
          <w:t xml:space="preserve">or </w:t>
        </w:r>
        <w:r w:rsidR="00D62D24" w:rsidRPr="003168A2">
          <w:rPr>
            <w:lang w:eastAsia="zh-CN"/>
          </w:rPr>
          <w:t>"</w:t>
        </w:r>
        <w:r w:rsidR="00D62D24" w:rsidRPr="00DC0978">
          <w:rPr>
            <w:lang w:eastAsia="ko-KR"/>
          </w:rPr>
          <w:t>i</w:t>
        </w:r>
        <w:r w:rsidR="00D62D24" w:rsidRPr="00DC0978">
          <w:rPr>
            <w:rFonts w:hint="eastAsia"/>
            <w:lang w:eastAsia="ko-KR"/>
          </w:rPr>
          <w:t>nitial</w:t>
        </w:r>
        <w:r w:rsidR="00D62D24" w:rsidRPr="00DC0978">
          <w:rPr>
            <w:lang w:eastAsia="ko-KR"/>
          </w:rPr>
          <w:t xml:space="preserve"> emergency request</w:t>
        </w:r>
        <w:r w:rsidR="00D62D24" w:rsidRPr="003168A2">
          <w:rPr>
            <w:lang w:eastAsia="zh-CN"/>
          </w:rPr>
          <w:t>"</w:t>
        </w:r>
        <w:r w:rsidR="00D62D24">
          <w:rPr>
            <w:lang w:eastAsia="zh-CN"/>
          </w:rPr>
          <w:t xml:space="preserve"> </w:t>
        </w:r>
      </w:ins>
      <w:ins w:id="18" w:author="Duanxiaoyan" w:date="2018-03-29T11:56:00Z">
        <w:r w:rsidR="001E0EAF" w:rsidRPr="003168A2">
          <w:t xml:space="preserve">for an </w:t>
        </w:r>
      </w:ins>
      <w:ins w:id="19" w:author="Duanxiaoyan" w:date="2018-03-29T12:11:00Z">
        <w:r w:rsidR="00813061">
          <w:t>existing</w:t>
        </w:r>
      </w:ins>
      <w:ins w:id="20" w:author="Duanxiaoyan" w:date="2018-03-29T11:56:00Z">
        <w:r w:rsidR="001E0EAF" w:rsidRPr="003168A2">
          <w:t xml:space="preserve"> </w:t>
        </w:r>
      </w:ins>
      <w:ins w:id="21" w:author="Duanxiaoyan" w:date="2018-03-29T11:58:00Z">
        <w:r w:rsidR="00747193">
          <w:t>PDU session</w:t>
        </w:r>
      </w:ins>
      <w:ins w:id="22" w:author="Duanxiaoyan" w:date="2018-03-29T11:56:00Z">
        <w:r w:rsidR="001E0EAF" w:rsidRPr="003168A2">
          <w:t xml:space="preserve"> context:</w:t>
        </w:r>
      </w:ins>
    </w:p>
    <w:p w14:paraId="24DCBBB5" w14:textId="22F3BF48" w:rsidR="0011504C" w:rsidRDefault="001E0EAF" w:rsidP="001E0EAF">
      <w:pPr>
        <w:pStyle w:val="B1"/>
        <w:rPr>
          <w:ins w:id="23" w:author="Duanxiaoyan" w:date="2018-03-29T12:29:00Z"/>
        </w:rPr>
      </w:pPr>
      <w:ins w:id="24" w:author="Duanxiaoyan" w:date="2018-03-29T11:56:00Z">
        <w:r w:rsidRPr="003168A2">
          <w:tab/>
          <w:t xml:space="preserve">If the </w:t>
        </w:r>
      </w:ins>
      <w:ins w:id="25" w:author="Duanxiaoyan" w:date="2018-03-29T11:58:00Z">
        <w:r w:rsidR="00747193">
          <w:t>SMF</w:t>
        </w:r>
      </w:ins>
      <w:ins w:id="26" w:author="Duanxiaoyan" w:date="2018-03-29T11:56:00Z">
        <w:r w:rsidRPr="003168A2">
          <w:t xml:space="preserve"> receives a </w:t>
        </w:r>
      </w:ins>
      <w:ins w:id="27" w:author="Duanxiaoyan" w:date="2018-03-29T11:58:00Z">
        <w:r w:rsidR="00747193" w:rsidRPr="00440029">
          <w:t>PDU SESSION ESTABLISHMENT REQUEST</w:t>
        </w:r>
        <w:r w:rsidR="00747193" w:rsidRPr="003168A2">
          <w:t xml:space="preserve"> </w:t>
        </w:r>
      </w:ins>
      <w:ins w:id="28" w:author="Duanxiaoyan" w:date="2018-03-29T11:56:00Z">
        <w:r w:rsidRPr="003168A2">
          <w:t>message with a</w:t>
        </w:r>
      </w:ins>
      <w:ins w:id="29" w:author="Duanxiaoyan" w:date="2018-03-29T11:58:00Z">
        <w:r w:rsidR="00747193">
          <w:t xml:space="preserve"> PDU session ID</w:t>
        </w:r>
      </w:ins>
      <w:ins w:id="30" w:author="Duanxiaoyan" w:date="2018-03-29T11:56:00Z">
        <w:r w:rsidRPr="003168A2">
          <w:t xml:space="preserve"> identical to the </w:t>
        </w:r>
      </w:ins>
      <w:ins w:id="31" w:author="Duanxiaoyan" w:date="2018-03-29T11:58:00Z">
        <w:r w:rsidR="00747193">
          <w:t>PDU session ID</w:t>
        </w:r>
      </w:ins>
      <w:ins w:id="32" w:author="Duanxiaoyan" w:date="2018-03-29T11:56:00Z">
        <w:r w:rsidRPr="003168A2">
          <w:t xml:space="preserve"> of an </w:t>
        </w:r>
      </w:ins>
      <w:ins w:id="33" w:author="Duanxiaoyan" w:date="2018-03-29T12:12:00Z">
        <w:r w:rsidR="00813061">
          <w:t>existing</w:t>
        </w:r>
      </w:ins>
      <w:ins w:id="34" w:author="Duanxiaoyan" w:date="2018-03-29T11:56:00Z">
        <w:r w:rsidRPr="003168A2">
          <w:t xml:space="preserve"> </w:t>
        </w:r>
      </w:ins>
      <w:ins w:id="35" w:author="Duanxiaoyan" w:date="2018-03-29T11:59:00Z">
        <w:r w:rsidR="00747193">
          <w:t xml:space="preserve">PDU session </w:t>
        </w:r>
      </w:ins>
      <w:ins w:id="36" w:author="Duanxiaoyan" w:date="2018-03-29T11:56:00Z">
        <w:r w:rsidRPr="003168A2">
          <w:t>context</w:t>
        </w:r>
      </w:ins>
      <w:ins w:id="37" w:author="Duanxiaoyan4" w:date="2018-04-20T07:56:00Z">
        <w:r w:rsidR="00B90953">
          <w:rPr>
            <w:rFonts w:hint="eastAsia"/>
            <w:lang w:eastAsia="zh-CN"/>
          </w:rPr>
          <w:t xml:space="preserve"> </w:t>
        </w:r>
        <w:r w:rsidR="00B90953">
          <w:t xml:space="preserve">and </w:t>
        </w:r>
        <w:r w:rsidR="00B90953" w:rsidRPr="003168A2">
          <w:rPr>
            <w:lang w:eastAsia="zh-CN"/>
          </w:rPr>
          <w:t>with request type set to "</w:t>
        </w:r>
      </w:ins>
      <w:ins w:id="38" w:author="Duanxiaoyan4" w:date="2018-04-20T07:57:00Z">
        <w:r w:rsidR="00B90953" w:rsidRPr="00DC0978">
          <w:t>initial request</w:t>
        </w:r>
      </w:ins>
      <w:ins w:id="39" w:author="Duanxiaoyan4" w:date="2018-04-20T07:56:00Z">
        <w:r w:rsidR="00B90953" w:rsidRPr="003168A2">
          <w:rPr>
            <w:lang w:eastAsia="zh-CN"/>
          </w:rPr>
          <w:t xml:space="preserve">" </w:t>
        </w:r>
        <w:r w:rsidR="00B90953">
          <w:rPr>
            <w:lang w:eastAsia="zh-CN"/>
          </w:rPr>
          <w:t xml:space="preserve">or </w:t>
        </w:r>
        <w:r w:rsidR="00B90953" w:rsidRPr="003168A2">
          <w:rPr>
            <w:lang w:eastAsia="zh-CN"/>
          </w:rPr>
          <w:t>"</w:t>
        </w:r>
      </w:ins>
      <w:ins w:id="40" w:author="Duanxiaoyan4" w:date="2018-04-20T07:57:00Z">
        <w:r w:rsidR="00B90953" w:rsidRPr="00DC0978">
          <w:rPr>
            <w:lang w:eastAsia="ko-KR"/>
          </w:rPr>
          <w:t>i</w:t>
        </w:r>
        <w:r w:rsidR="00B90953" w:rsidRPr="00DC0978">
          <w:rPr>
            <w:rFonts w:hint="eastAsia"/>
            <w:lang w:eastAsia="ko-KR"/>
          </w:rPr>
          <w:t>nitial</w:t>
        </w:r>
        <w:r w:rsidR="00B90953" w:rsidRPr="00DC0978">
          <w:rPr>
            <w:lang w:eastAsia="ko-KR"/>
          </w:rPr>
          <w:t xml:space="preserve"> emergency request</w:t>
        </w:r>
      </w:ins>
      <w:ins w:id="41" w:author="Duanxiaoyan4" w:date="2018-04-20T07:56:00Z">
        <w:r w:rsidR="00B90953" w:rsidRPr="003168A2">
          <w:rPr>
            <w:lang w:eastAsia="zh-CN"/>
          </w:rPr>
          <w:t>"</w:t>
        </w:r>
      </w:ins>
      <w:ins w:id="42" w:author="Duanxiaoyan" w:date="2018-03-29T11:56:00Z">
        <w:r w:rsidRPr="003168A2">
          <w:t xml:space="preserve">, the </w:t>
        </w:r>
      </w:ins>
      <w:ins w:id="43" w:author="Duanxiaoyan" w:date="2018-03-29T11:59:00Z">
        <w:r w:rsidR="00747193">
          <w:t>SMF</w:t>
        </w:r>
      </w:ins>
      <w:ins w:id="44" w:author="Duanxiaoyan" w:date="2018-03-29T11:56:00Z">
        <w:r w:rsidR="00813061">
          <w:t xml:space="preserve"> shall </w:t>
        </w:r>
      </w:ins>
      <w:ins w:id="45" w:author="Duanxiaoyan" w:date="2018-03-29T12:11:00Z">
        <w:r w:rsidR="00813061">
          <w:t>release</w:t>
        </w:r>
        <w:r w:rsidR="00813061" w:rsidRPr="0003011C">
          <w:t xml:space="preserve"> the existing </w:t>
        </w:r>
        <w:r w:rsidR="00813061">
          <w:rPr>
            <w:lang w:eastAsia="zh-CN"/>
          </w:rPr>
          <w:t>PDU session</w:t>
        </w:r>
        <w:r w:rsidR="00813061" w:rsidRPr="0003011C">
          <w:rPr>
            <w:lang w:eastAsia="zh-CN"/>
          </w:rPr>
          <w:t xml:space="preserve"> context</w:t>
        </w:r>
        <w:r w:rsidR="00813061" w:rsidRPr="0003011C">
          <w:t xml:space="preserve"> locally</w:t>
        </w:r>
      </w:ins>
      <w:ins w:id="46" w:author="Duanxiaoyan" w:date="2018-03-29T12:12:00Z">
        <w:r w:rsidR="00813061">
          <w:t xml:space="preserve"> </w:t>
        </w:r>
      </w:ins>
      <w:ins w:id="47" w:author="Duanxiaoyan" w:date="2018-03-29T12:13:00Z">
        <w:r w:rsidR="00813061" w:rsidRPr="003168A2">
          <w:t xml:space="preserve">without </w:t>
        </w:r>
        <w:r w:rsidR="00813061">
          <w:t>notification</w:t>
        </w:r>
        <w:r w:rsidR="00813061" w:rsidRPr="003168A2">
          <w:t xml:space="preserve"> </w:t>
        </w:r>
        <w:r w:rsidR="00813061">
          <w:t>to</w:t>
        </w:r>
        <w:r w:rsidR="00813061" w:rsidRPr="003168A2">
          <w:t xml:space="preserve"> the UE</w:t>
        </w:r>
        <w:r w:rsidR="00813061">
          <w:t xml:space="preserve"> </w:t>
        </w:r>
      </w:ins>
      <w:ins w:id="48" w:author="Duanxiaoyan" w:date="2018-03-29T12:12:00Z">
        <w:r w:rsidR="00813061">
          <w:t>and proceed</w:t>
        </w:r>
      </w:ins>
      <w:ins w:id="49" w:author="Duanxiaoyan" w:date="2018-03-29T12:14:00Z">
        <w:r w:rsidR="00813061">
          <w:t xml:space="preserve"> with the PDU session establishment procedure</w:t>
        </w:r>
      </w:ins>
      <w:ins w:id="50" w:author="Duanxiaoyan" w:date="2018-03-29T11:56:00Z">
        <w:r w:rsidRPr="003168A2">
          <w:t>.</w:t>
        </w:r>
      </w:ins>
    </w:p>
    <w:p w14:paraId="17444CBC" w14:textId="62DAAE07" w:rsidR="008C1E8D" w:rsidRPr="003168A2" w:rsidRDefault="00C40FDA" w:rsidP="008C1E8D">
      <w:pPr>
        <w:pStyle w:val="B1"/>
        <w:rPr>
          <w:ins w:id="51" w:author="Duanxiaoyan" w:date="2018-03-29T12:29:00Z"/>
          <w:lang w:eastAsia="zh-CN"/>
        </w:rPr>
      </w:pPr>
      <w:ins w:id="52" w:author="Duanxiaoyan" w:date="2018-03-29T12:29:00Z">
        <w:r>
          <w:rPr>
            <w:lang w:eastAsia="zh-CN"/>
          </w:rPr>
          <w:t>d</w:t>
        </w:r>
        <w:r w:rsidR="008C1E8D" w:rsidRPr="003168A2">
          <w:t>)</w:t>
        </w:r>
        <w:r w:rsidR="008C1E8D" w:rsidRPr="003168A2">
          <w:tab/>
        </w:r>
        <w:r w:rsidR="008C1E8D" w:rsidRPr="003168A2">
          <w:rPr>
            <w:lang w:eastAsia="zh-CN"/>
          </w:rPr>
          <w:t>UE</w:t>
        </w:r>
      </w:ins>
      <w:ins w:id="53" w:author="Duanxiaoyan" w:date="2018-03-29T12:31:00Z">
        <w:r>
          <w:rPr>
            <w:lang w:eastAsia="zh-CN"/>
          </w:rPr>
          <w:t>-</w:t>
        </w:r>
      </w:ins>
      <w:ins w:id="54" w:author="Duanxiaoyan" w:date="2018-03-29T12:30:00Z">
        <w:r>
          <w:t>requested PDU session establishment</w:t>
        </w:r>
      </w:ins>
      <w:ins w:id="55" w:author="Duanxiaoyan" w:date="2018-03-29T12:29:00Z">
        <w:r w:rsidR="008C1E8D" w:rsidRPr="003168A2">
          <w:rPr>
            <w:lang w:eastAsia="zh-CN"/>
          </w:rPr>
          <w:t xml:space="preserve"> with request type "</w:t>
        </w:r>
      </w:ins>
      <w:ins w:id="56" w:author="Duanxiaoyan" w:date="2018-03-29T12:30:00Z">
        <w:r>
          <w:rPr>
            <w:lang w:eastAsia="zh-CN"/>
          </w:rPr>
          <w:t>existing PDU session</w:t>
        </w:r>
      </w:ins>
      <w:ins w:id="57" w:author="Duanxiaoyan" w:date="2018-03-29T12:29:00Z">
        <w:r w:rsidR="008C1E8D" w:rsidRPr="003168A2">
          <w:rPr>
            <w:lang w:eastAsia="zh-CN"/>
          </w:rPr>
          <w:t xml:space="preserve">" </w:t>
        </w:r>
      </w:ins>
      <w:ins w:id="58" w:author="Duanxiaoyan" w:date="2018-03-29T13:31:00Z">
        <w:r w:rsidR="00DF7D48">
          <w:rPr>
            <w:lang w:eastAsia="zh-CN"/>
          </w:rPr>
          <w:t xml:space="preserve">or </w:t>
        </w:r>
      </w:ins>
      <w:ins w:id="59" w:author="Duanxiaoyan" w:date="2018-03-29T13:32:00Z">
        <w:r w:rsidR="00DF7D48" w:rsidRPr="003168A2">
          <w:rPr>
            <w:lang w:eastAsia="zh-CN"/>
          </w:rPr>
          <w:t>"</w:t>
        </w:r>
        <w:r w:rsidR="00DF7D48">
          <w:t>existing emergency PDU session</w:t>
        </w:r>
        <w:r w:rsidR="00DF7D48" w:rsidRPr="003168A2">
          <w:rPr>
            <w:lang w:eastAsia="zh-CN"/>
          </w:rPr>
          <w:t>"</w:t>
        </w:r>
        <w:r w:rsidR="00DF7D48" w:rsidRPr="00960345">
          <w:rPr>
            <w:lang w:eastAsia="zh-CN"/>
          </w:rPr>
          <w:t xml:space="preserve"> </w:t>
        </w:r>
      </w:ins>
      <w:ins w:id="60" w:author="Duanxiaoyan" w:date="2018-03-29T12:29:00Z">
        <w:r w:rsidR="008C1E8D" w:rsidRPr="003168A2">
          <w:rPr>
            <w:lang w:eastAsia="zh-CN"/>
          </w:rPr>
          <w:t xml:space="preserve">for a </w:t>
        </w:r>
      </w:ins>
      <w:ins w:id="61" w:author="Duanxiaoyan" w:date="2018-03-29T12:31:00Z">
        <w:r>
          <w:rPr>
            <w:lang w:eastAsia="zh-CN"/>
          </w:rPr>
          <w:t>PDU session</w:t>
        </w:r>
      </w:ins>
      <w:ins w:id="62" w:author="Duanxiaoyan" w:date="2018-03-29T12:29:00Z">
        <w:r w:rsidR="008C1E8D" w:rsidRPr="003168A2">
          <w:rPr>
            <w:lang w:eastAsia="zh-CN"/>
          </w:rPr>
          <w:t xml:space="preserve"> that does not exist:</w:t>
        </w:r>
      </w:ins>
    </w:p>
    <w:p w14:paraId="758C0261" w14:textId="5451A74E" w:rsidR="008C1E8D" w:rsidRDefault="008C1E8D" w:rsidP="001E0EAF">
      <w:pPr>
        <w:pStyle w:val="B1"/>
        <w:rPr>
          <w:lang w:eastAsia="zh-CN"/>
        </w:rPr>
      </w:pPr>
      <w:ins w:id="63" w:author="Duanxiaoyan" w:date="2018-03-29T12:29:00Z">
        <w:r w:rsidRPr="003168A2">
          <w:tab/>
        </w:r>
        <w:r w:rsidRPr="003168A2">
          <w:rPr>
            <w:lang w:eastAsia="zh-CN"/>
          </w:rPr>
          <w:t xml:space="preserve">If the </w:t>
        </w:r>
      </w:ins>
      <w:ins w:id="64" w:author="Duanxiaoyan" w:date="2018-03-29T12:31:00Z">
        <w:r w:rsidR="00C40FDA">
          <w:rPr>
            <w:lang w:eastAsia="zh-CN"/>
          </w:rPr>
          <w:t>SMF</w:t>
        </w:r>
      </w:ins>
      <w:ins w:id="65" w:author="Duanxiaoyan" w:date="2018-03-29T12:29:00Z">
        <w:r w:rsidRPr="003168A2">
          <w:rPr>
            <w:lang w:eastAsia="zh-CN"/>
          </w:rPr>
          <w:t xml:space="preserve"> receives a </w:t>
        </w:r>
      </w:ins>
      <w:ins w:id="66" w:author="Duanxiaoyan" w:date="2018-03-29T12:31:00Z">
        <w:r w:rsidR="00C40FDA" w:rsidRPr="00440029">
          <w:t>PDU SESSION ESTABLISHMENT REQUEST</w:t>
        </w:r>
      </w:ins>
      <w:ins w:id="67" w:author="Duanxiaoyan" w:date="2018-03-29T12:29:00Z">
        <w:r w:rsidRPr="003168A2">
          <w:rPr>
            <w:lang w:eastAsia="zh-CN"/>
          </w:rPr>
          <w:t xml:space="preserve"> message with request type set to "</w:t>
        </w:r>
      </w:ins>
      <w:ins w:id="68" w:author="Duanxiaoyan" w:date="2018-03-29T12:32:00Z">
        <w:r w:rsidR="00C40FDA">
          <w:rPr>
            <w:lang w:eastAsia="zh-CN"/>
          </w:rPr>
          <w:t>existing PDU session</w:t>
        </w:r>
      </w:ins>
      <w:ins w:id="69" w:author="Duanxiaoyan" w:date="2018-03-29T12:29:00Z">
        <w:r w:rsidRPr="003168A2">
          <w:rPr>
            <w:lang w:eastAsia="zh-CN"/>
          </w:rPr>
          <w:t xml:space="preserve">" </w:t>
        </w:r>
      </w:ins>
      <w:ins w:id="70" w:author="Duanxiaoyan" w:date="2018-03-29T13:32:00Z">
        <w:r w:rsidR="00DF7D48">
          <w:rPr>
            <w:lang w:eastAsia="zh-CN"/>
          </w:rPr>
          <w:t xml:space="preserve">or </w:t>
        </w:r>
        <w:r w:rsidR="00DF7D48" w:rsidRPr="003168A2">
          <w:rPr>
            <w:lang w:eastAsia="zh-CN"/>
          </w:rPr>
          <w:t>"</w:t>
        </w:r>
        <w:r w:rsidR="00DF7D48">
          <w:t>existing emergency PDU session</w:t>
        </w:r>
        <w:r w:rsidR="00DF7D48" w:rsidRPr="003168A2">
          <w:rPr>
            <w:lang w:eastAsia="zh-CN"/>
          </w:rPr>
          <w:t>"</w:t>
        </w:r>
        <w:r w:rsidR="00DF7D48">
          <w:rPr>
            <w:lang w:eastAsia="zh-CN"/>
          </w:rPr>
          <w:t>,</w:t>
        </w:r>
        <w:r w:rsidR="00DF7D48" w:rsidRPr="00960345">
          <w:rPr>
            <w:lang w:eastAsia="zh-CN"/>
          </w:rPr>
          <w:t xml:space="preserve"> </w:t>
        </w:r>
      </w:ins>
      <w:ins w:id="71" w:author="Duanxiaoyan" w:date="2018-03-29T12:29:00Z">
        <w:r w:rsidRPr="003168A2">
          <w:rPr>
            <w:lang w:eastAsia="zh-CN"/>
          </w:rPr>
          <w:t xml:space="preserve">and the </w:t>
        </w:r>
      </w:ins>
      <w:ins w:id="72" w:author="Duanxiaoyan" w:date="2018-03-29T12:32:00Z">
        <w:r w:rsidR="00C40FDA">
          <w:rPr>
            <w:lang w:eastAsia="zh-CN"/>
          </w:rPr>
          <w:t>SMF</w:t>
        </w:r>
      </w:ins>
      <w:ins w:id="73" w:author="Duanxiaoyan" w:date="2018-03-29T12:29:00Z">
        <w:r w:rsidRPr="003168A2">
          <w:rPr>
            <w:lang w:eastAsia="zh-CN"/>
          </w:rPr>
          <w:t xml:space="preserve"> does not have any information about that PD</w:t>
        </w:r>
      </w:ins>
      <w:ins w:id="74" w:author="Duanxiaoyan" w:date="2018-03-29T12:33:00Z">
        <w:r w:rsidR="00C40FDA">
          <w:rPr>
            <w:lang w:eastAsia="zh-CN"/>
          </w:rPr>
          <w:t>U session</w:t>
        </w:r>
      </w:ins>
      <w:ins w:id="75" w:author="Duanxiaoyan" w:date="2018-03-29T12:29:00Z">
        <w:r w:rsidRPr="003168A2">
          <w:rPr>
            <w:lang w:eastAsia="zh-CN"/>
          </w:rPr>
          <w:t xml:space="preserve">, then </w:t>
        </w:r>
      </w:ins>
      <w:ins w:id="76" w:author="Duanxiaoyan" w:date="2018-03-29T12:33:00Z">
        <w:r w:rsidR="00C40FDA">
          <w:rPr>
            <w:lang w:eastAsia="zh-CN"/>
          </w:rPr>
          <w:t>the SMF</w:t>
        </w:r>
      </w:ins>
      <w:ins w:id="77" w:author="Duanxiaoyan" w:date="2018-03-29T12:29:00Z">
        <w:r w:rsidRPr="003168A2">
          <w:rPr>
            <w:lang w:eastAsia="zh-CN"/>
          </w:rPr>
          <w:t xml:space="preserve"> shall reject the </w:t>
        </w:r>
      </w:ins>
      <w:ins w:id="78" w:author="Duanxiaoyan" w:date="2018-03-29T12:33:00Z">
        <w:r w:rsidR="00C40FDA">
          <w:t>PDU session establishment</w:t>
        </w:r>
        <w:r w:rsidR="00C40FDA" w:rsidRPr="003168A2">
          <w:t xml:space="preserve"> </w:t>
        </w:r>
      </w:ins>
      <w:ins w:id="79" w:author="Duanxiaoyan" w:date="2018-03-29T12:29:00Z">
        <w:r w:rsidRPr="003168A2">
          <w:rPr>
            <w:lang w:eastAsia="zh-CN"/>
          </w:rPr>
          <w:t xml:space="preserve">procedure </w:t>
        </w:r>
      </w:ins>
      <w:ins w:id="80" w:author="Duanxiaoyan" w:date="2018-03-29T13:33:00Z">
        <w:r w:rsidR="00DF7D48">
          <w:rPr>
            <w:lang w:eastAsia="zh-CN"/>
          </w:rPr>
          <w:t>with</w:t>
        </w:r>
      </w:ins>
      <w:ins w:id="81" w:author="Duanxiaoyan" w:date="2018-03-29T12:29:00Z">
        <w:r w:rsidRPr="003168A2">
          <w:rPr>
            <w:lang w:eastAsia="zh-CN"/>
          </w:rPr>
          <w:t xml:space="preserve"> the</w:t>
        </w:r>
      </w:ins>
      <w:ins w:id="82" w:author="Duanxiaoyan" w:date="2018-03-29T12:34:00Z">
        <w:r w:rsidR="00C40FDA">
          <w:rPr>
            <w:lang w:eastAsia="zh-CN"/>
          </w:rPr>
          <w:t xml:space="preserve"> 5G</w:t>
        </w:r>
      </w:ins>
      <w:ins w:id="83" w:author="Duanxiaoyan" w:date="2018-03-29T12:29:00Z">
        <w:r>
          <w:rPr>
            <w:lang w:eastAsia="zh-CN"/>
          </w:rPr>
          <w:t xml:space="preserve">SM </w:t>
        </w:r>
        <w:r w:rsidRPr="003168A2">
          <w:rPr>
            <w:lang w:eastAsia="zh-CN"/>
          </w:rPr>
          <w:t>cause</w:t>
        </w:r>
      </w:ins>
      <w:ins w:id="84" w:author="Duanxiaoyan" w:date="2018-03-29T13:32:00Z">
        <w:r w:rsidR="00DF7D48">
          <w:rPr>
            <w:lang w:eastAsia="zh-CN"/>
          </w:rPr>
          <w:t xml:space="preserve"> </w:t>
        </w:r>
      </w:ins>
      <w:ins w:id="85" w:author="Duanxiaoyan" w:date="2018-03-29T13:33:00Z">
        <w:r w:rsidR="00DF7D48">
          <w:rPr>
            <w:lang w:eastAsia="zh-CN"/>
          </w:rPr>
          <w:t xml:space="preserve">set </w:t>
        </w:r>
      </w:ins>
      <w:ins w:id="86" w:author="Duanxiaoyan" w:date="2018-03-29T13:32:00Z">
        <w:r w:rsidR="00DF7D48">
          <w:rPr>
            <w:lang w:eastAsia="zh-CN"/>
          </w:rPr>
          <w:t>to</w:t>
        </w:r>
      </w:ins>
      <w:ins w:id="87" w:author="Duanxiaoyan" w:date="2018-03-29T12:29:00Z">
        <w:r w:rsidRPr="003168A2">
          <w:rPr>
            <w:lang w:eastAsia="zh-CN"/>
          </w:rPr>
          <w:t xml:space="preserve"> #</w:t>
        </w:r>
      </w:ins>
      <w:proofErr w:type="spellStart"/>
      <w:ins w:id="88" w:author="Duanxiaoyan" w:date="2018-03-29T13:18:00Z">
        <w:r w:rsidR="009F16A8">
          <w:rPr>
            <w:lang w:eastAsia="zh-CN"/>
          </w:rPr>
          <w:t>yy</w:t>
        </w:r>
      </w:ins>
      <w:proofErr w:type="spellEnd"/>
      <w:ins w:id="89" w:author="Duanxiaoyan" w:date="2018-03-29T12:29:00Z">
        <w:r w:rsidRPr="003168A2">
          <w:rPr>
            <w:lang w:eastAsia="zh-CN"/>
          </w:rPr>
          <w:t xml:space="preserve"> </w:t>
        </w:r>
        <w:r w:rsidRPr="003168A2">
          <w:t>"</w:t>
        </w:r>
        <w:r w:rsidRPr="003168A2">
          <w:rPr>
            <w:lang w:eastAsia="zh-CN"/>
          </w:rPr>
          <w:t>PD</w:t>
        </w:r>
      </w:ins>
      <w:ins w:id="90" w:author="Duanxiaoyan" w:date="2018-03-29T12:34:00Z">
        <w:r w:rsidR="00C40FDA">
          <w:rPr>
            <w:lang w:eastAsia="zh-CN"/>
          </w:rPr>
          <w:t>U session</w:t>
        </w:r>
      </w:ins>
      <w:ins w:id="91" w:author="Duanxiaoyan" w:date="2018-03-29T12:29:00Z">
        <w:r w:rsidRPr="003168A2">
          <w:rPr>
            <w:lang w:eastAsia="zh-CN"/>
          </w:rPr>
          <w:t xml:space="preserve"> does not exist</w:t>
        </w:r>
        <w:r w:rsidRPr="003168A2">
          <w:t>"</w:t>
        </w:r>
        <w:r w:rsidRPr="003168A2">
          <w:rPr>
            <w:lang w:eastAsia="zh-CN"/>
          </w:rPr>
          <w:t xml:space="preserve"> in the </w:t>
        </w:r>
      </w:ins>
      <w:ins w:id="92" w:author="Duanxiaoyan" w:date="2018-03-29T12:34:00Z">
        <w:r w:rsidR="00C40FDA" w:rsidRPr="00440029">
          <w:t>PDU SESSION ESTABLISHMENT</w:t>
        </w:r>
      </w:ins>
      <w:ins w:id="93" w:author="Duanxiaoyan" w:date="2018-03-29T12:29:00Z">
        <w:r w:rsidRPr="003168A2">
          <w:rPr>
            <w:lang w:eastAsia="zh-CN"/>
          </w:rPr>
          <w:t xml:space="preserve"> REJECT message.</w:t>
        </w:r>
      </w:ins>
    </w:p>
    <w:p w14:paraId="76CC99DF" w14:textId="77777777" w:rsidR="004A3093" w:rsidRPr="00C21836" w:rsidRDefault="004A3093" w:rsidP="004A30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DC2A16">
        <w:rPr>
          <w:rFonts w:ascii="Arial" w:hAnsi="Arial" w:cs="Arial"/>
          <w:noProof/>
          <w:color w:val="0000FF"/>
          <w:sz w:val="28"/>
          <w:szCs w:val="28"/>
          <w:lang w:val="fr-FR"/>
        </w:rPr>
        <w:t>Change * * * *</w:t>
      </w:r>
    </w:p>
    <w:p w14:paraId="588786FB" w14:textId="77777777" w:rsidR="004A3093" w:rsidRDefault="004A3093" w:rsidP="004A3093">
      <w:pPr>
        <w:pStyle w:val="8"/>
      </w:pPr>
      <w:bookmarkStart w:id="94" w:name="_Toc508877469"/>
      <w:r>
        <w:t>Annex B (informative)</w:t>
      </w:r>
      <w:proofErr w:type="gramStart"/>
      <w:r>
        <w:t>:</w:t>
      </w:r>
      <w:proofErr w:type="gramEnd"/>
      <w:r>
        <w:br/>
        <w:t>Cause values for 5GS session management</w:t>
      </w:r>
      <w:bookmarkEnd w:id="94"/>
    </w:p>
    <w:p w14:paraId="625239B3" w14:textId="77777777" w:rsidR="004A3093" w:rsidRPr="003168A2" w:rsidRDefault="004A3093" w:rsidP="004A3093">
      <w:pPr>
        <w:pStyle w:val="2"/>
      </w:pPr>
      <w:bookmarkStart w:id="95" w:name="_Toc508877470"/>
      <w:r>
        <w:t>B</w:t>
      </w:r>
      <w:r w:rsidRPr="003168A2">
        <w:t>.1</w:t>
      </w:r>
      <w:r w:rsidRPr="003168A2">
        <w:tab/>
        <w:t>Causes related to nature of request</w:t>
      </w:r>
      <w:bookmarkEnd w:id="95"/>
    </w:p>
    <w:p w14:paraId="077C8529" w14:textId="77777777" w:rsidR="004A3093" w:rsidRPr="003168A2" w:rsidRDefault="004A3093" w:rsidP="004A3093">
      <w:r w:rsidRPr="003168A2">
        <w:t>Cause #26 – Insufficient resources</w:t>
      </w:r>
    </w:p>
    <w:p w14:paraId="4F0D3668" w14:textId="77777777" w:rsidR="004A3093" w:rsidRPr="003168A2" w:rsidRDefault="004A3093" w:rsidP="004A3093">
      <w:pPr>
        <w:pStyle w:val="B1"/>
      </w:pPr>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p>
    <w:p w14:paraId="48ED1CAE" w14:textId="77777777" w:rsidR="004A3093" w:rsidRPr="0010050B" w:rsidRDefault="004A3093" w:rsidP="004A3093">
      <w:r>
        <w:t>Cause #27 – Missing or unknown DNN</w:t>
      </w:r>
    </w:p>
    <w:p w14:paraId="4B722470" w14:textId="77777777" w:rsidR="004A3093" w:rsidRDefault="004A3093" w:rsidP="004A3093">
      <w:pPr>
        <w:pStyle w:val="B1"/>
      </w:pPr>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p>
    <w:p w14:paraId="74ECC5BC" w14:textId="77777777" w:rsidR="004A3093" w:rsidRPr="00C51BFD" w:rsidRDefault="004A3093" w:rsidP="004A3093">
      <w:r w:rsidRPr="00C51BFD">
        <w:t>Cause #</w:t>
      </w:r>
      <w:r>
        <w:rPr>
          <w:rFonts w:hint="eastAsia"/>
          <w:lang w:eastAsia="ja-JP"/>
        </w:rPr>
        <w:t>29</w:t>
      </w:r>
      <w:r w:rsidRPr="00C51BFD">
        <w:t xml:space="preserve"> – </w:t>
      </w:r>
      <w:r>
        <w:t>User</w:t>
      </w:r>
      <w:r w:rsidRPr="00C51BFD">
        <w:t xml:space="preserve"> authentication failed</w:t>
      </w:r>
    </w:p>
    <w:p w14:paraId="3A6AB076" w14:textId="77777777" w:rsidR="004A3093" w:rsidRDefault="004A3093" w:rsidP="004A3093">
      <w:pPr>
        <w:pStyle w:val="B1"/>
      </w:pPr>
      <w:r w:rsidRPr="004118F2">
        <w:lastRenderedPageBreak/>
        <w:tab/>
        <w:t>This 5GSM cause is used by the network to indicate that the requested service was rejected by the external DN due to a failed user authentication</w:t>
      </w:r>
      <w:r>
        <w:t>.</w:t>
      </w:r>
    </w:p>
    <w:p w14:paraId="2A007FC0" w14:textId="77777777" w:rsidR="004A3093" w:rsidRPr="003168A2" w:rsidRDefault="004A3093" w:rsidP="004A3093">
      <w:proofErr w:type="gramStart"/>
      <w:r w:rsidRPr="003168A2">
        <w:t>Cause</w:t>
      </w:r>
      <w:proofErr w:type="gramEnd"/>
      <w:r w:rsidRPr="003168A2">
        <w:t xml:space="preserve"> #31 –</w:t>
      </w:r>
      <w:r>
        <w:t xml:space="preserve"> </w:t>
      </w:r>
      <w:r>
        <w:rPr>
          <w:rFonts w:hint="eastAsia"/>
        </w:rPr>
        <w:t>Request</w:t>
      </w:r>
      <w:r w:rsidRPr="003168A2">
        <w:t xml:space="preserve"> rejected, unspecified</w:t>
      </w:r>
    </w:p>
    <w:p w14:paraId="7031BD44" w14:textId="77777777" w:rsidR="004A3093" w:rsidRPr="003168A2" w:rsidRDefault="004A3093" w:rsidP="004A3093">
      <w:pPr>
        <w:pStyle w:val="B1"/>
      </w:pPr>
      <w:r w:rsidRPr="003168A2">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rPr>
        <w:t xml:space="preserve"> or operation</w:t>
      </w:r>
      <w:r w:rsidRPr="003168A2">
        <w:t xml:space="preserve"> </w:t>
      </w:r>
      <w:r>
        <w:rPr>
          <w:rFonts w:hint="eastAsia"/>
        </w:rPr>
        <w:t xml:space="preserve">or the request for </w:t>
      </w:r>
      <w:r>
        <w:t xml:space="preserve">a </w:t>
      </w:r>
      <w:r>
        <w:rPr>
          <w:rFonts w:hint="eastAsia"/>
        </w:rPr>
        <w:t>resource</w:t>
      </w:r>
      <w:r w:rsidRPr="003168A2">
        <w:t xml:space="preserve"> was rejected due to unspecified reasons.</w:t>
      </w:r>
    </w:p>
    <w:p w14:paraId="3F36D5B6" w14:textId="77777777" w:rsidR="004A3093" w:rsidRPr="003168A2" w:rsidRDefault="004A3093" w:rsidP="004A3093">
      <w:r w:rsidRPr="003168A2">
        <w:t>Cause #36 – Regular deactivation</w:t>
      </w:r>
    </w:p>
    <w:p w14:paraId="35B17245" w14:textId="77777777" w:rsidR="004A3093" w:rsidRPr="003168A2" w:rsidRDefault="004A3093" w:rsidP="004A3093">
      <w:pPr>
        <w:pStyle w:val="B1"/>
      </w:pPr>
      <w:r w:rsidRPr="003168A2">
        <w:tab/>
        <w:t xml:space="preserve">This </w:t>
      </w:r>
      <w:r>
        <w:t xml:space="preserve">5GSM </w:t>
      </w:r>
      <w:r w:rsidRPr="003168A2">
        <w:t xml:space="preserve">cause is used to indicate a regular UE or network initiated release of </w:t>
      </w:r>
      <w:r>
        <w:t>PDU session</w:t>
      </w:r>
      <w:r w:rsidRPr="003168A2">
        <w:t xml:space="preserve"> resources.</w:t>
      </w:r>
    </w:p>
    <w:p w14:paraId="7379A205" w14:textId="77777777" w:rsidR="004A3093" w:rsidRPr="00BE602C" w:rsidRDefault="004A3093" w:rsidP="004A3093">
      <w:r w:rsidRPr="00BE602C">
        <w:t>Cause #3</w:t>
      </w:r>
      <w:r>
        <w:t>9</w:t>
      </w:r>
      <w:r w:rsidRPr="00BE602C">
        <w:t xml:space="preserve"> – </w:t>
      </w:r>
      <w:r>
        <w:t>R</w:t>
      </w:r>
      <w:r w:rsidRPr="00C50C89">
        <w:t>eactivation requested</w:t>
      </w:r>
    </w:p>
    <w:p w14:paraId="1C499BAB" w14:textId="77777777" w:rsidR="004A3093" w:rsidRPr="00BE602C" w:rsidRDefault="004A3093" w:rsidP="004A3093">
      <w:pPr>
        <w:pStyle w:val="B1"/>
      </w:pPr>
      <w:r>
        <w:tab/>
        <w:t>This 5G</w:t>
      </w:r>
      <w:r w:rsidRPr="00BE602C">
        <w:t xml:space="preserve">SM cause is used by the network to request </w:t>
      </w:r>
      <w:r>
        <w:rPr>
          <w:rFonts w:hint="eastAsia"/>
        </w:rPr>
        <w:t>a PD</w:t>
      </w:r>
      <w:r>
        <w:t>U</w:t>
      </w:r>
      <w:r>
        <w:rPr>
          <w:rFonts w:hint="eastAsia"/>
        </w:rPr>
        <w:t xml:space="preserve"> </w:t>
      </w:r>
      <w:r>
        <w:t>session</w:t>
      </w:r>
      <w:r w:rsidRPr="00BE602C">
        <w:t xml:space="preserve"> reactivation</w:t>
      </w:r>
      <w:r>
        <w:t>.</w:t>
      </w:r>
    </w:p>
    <w:p w14:paraId="4EE5C0B8" w14:textId="77777777" w:rsidR="004A3093" w:rsidRPr="003168A2" w:rsidRDefault="004A3093" w:rsidP="004A3093">
      <w:r w:rsidRPr="003168A2">
        <w:t>Cause #50 – PD</w:t>
      </w:r>
      <w:r>
        <w:t>U</w:t>
      </w:r>
      <w:r w:rsidRPr="003168A2">
        <w:t xml:space="preserve"> </w:t>
      </w:r>
      <w:r>
        <w:t xml:space="preserve">session </w:t>
      </w:r>
      <w:r w:rsidRPr="003168A2">
        <w:t>type I</w:t>
      </w:r>
      <w:r>
        <w:t>P</w:t>
      </w:r>
      <w:r w:rsidRPr="003168A2">
        <w:t>v4 only allowed</w:t>
      </w:r>
    </w:p>
    <w:p w14:paraId="5F1F2543" w14:textId="77777777" w:rsidR="004A3093" w:rsidRPr="003168A2" w:rsidRDefault="004A3093" w:rsidP="004A3093">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t>P</w:t>
      </w:r>
      <w:r w:rsidRPr="003168A2">
        <w:t>v4 is allowed</w:t>
      </w:r>
      <w:r>
        <w:t xml:space="preserve"> for </w:t>
      </w:r>
      <w:r w:rsidRPr="003168A2">
        <w:t xml:space="preserve">the requested </w:t>
      </w:r>
      <w:r>
        <w:t>IP</w:t>
      </w:r>
      <w:r w:rsidRPr="003168A2">
        <w:t xml:space="preserve"> connectivity.</w:t>
      </w:r>
    </w:p>
    <w:p w14:paraId="48E5740D" w14:textId="77777777" w:rsidR="004A3093" w:rsidRPr="003168A2" w:rsidRDefault="004A3093" w:rsidP="004A3093">
      <w:r w:rsidRPr="003168A2">
        <w:t>Cause #51 – PD</w:t>
      </w:r>
      <w:r>
        <w:t>U</w:t>
      </w:r>
      <w:r w:rsidRPr="003168A2">
        <w:t xml:space="preserve"> </w:t>
      </w:r>
      <w:r>
        <w:t xml:space="preserve">session </w:t>
      </w:r>
      <w:r w:rsidRPr="003168A2">
        <w:t>type I</w:t>
      </w:r>
      <w:r>
        <w:t>P</w:t>
      </w:r>
      <w:r w:rsidRPr="003168A2">
        <w:t>v6 only allowed</w:t>
      </w:r>
    </w:p>
    <w:p w14:paraId="25A1E21A" w14:textId="77777777" w:rsidR="004A3093" w:rsidRPr="003168A2" w:rsidRDefault="004A3093" w:rsidP="004A3093">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t>P</w:t>
      </w:r>
      <w:r w:rsidRPr="003168A2">
        <w:t>v6 is allowed</w:t>
      </w:r>
      <w:r>
        <w:t xml:space="preserve"> for the </w:t>
      </w:r>
      <w:r w:rsidRPr="003168A2">
        <w:t xml:space="preserve">requested </w:t>
      </w:r>
      <w:r>
        <w:t>IP</w:t>
      </w:r>
      <w:r w:rsidRPr="003168A2">
        <w:t xml:space="preserve"> connectivity.</w:t>
      </w:r>
    </w:p>
    <w:p w14:paraId="4E6BCEF2" w14:textId="77777777" w:rsidR="004A3093" w:rsidRPr="003168A2" w:rsidRDefault="004A3093" w:rsidP="004A3093">
      <w:r w:rsidRPr="003168A2">
        <w:t>Cause #</w:t>
      </w:r>
      <w:r>
        <w:t>67</w:t>
      </w:r>
      <w:r w:rsidRPr="003168A2">
        <w:t xml:space="preserve"> –</w:t>
      </w:r>
      <w:r>
        <w:t xml:space="preserve"> I</w:t>
      </w:r>
      <w:r w:rsidRPr="006411D2">
        <w:t>nsufficient resources</w:t>
      </w:r>
      <w:r>
        <w:rPr>
          <w:rFonts w:hint="eastAsia"/>
        </w:rPr>
        <w:t xml:space="preserve"> for specific slice and DNN</w:t>
      </w:r>
    </w:p>
    <w:p w14:paraId="18EEE90B" w14:textId="77777777" w:rsidR="004A3093" w:rsidRDefault="004A3093" w:rsidP="004A3093">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14:paraId="206EF748" w14:textId="77777777" w:rsidR="004A3093" w:rsidRPr="003168A2" w:rsidRDefault="004A3093" w:rsidP="004A3093">
      <w:r w:rsidRPr="003168A2">
        <w:t>Cause #</w:t>
      </w:r>
      <w:r>
        <w:t>68</w:t>
      </w:r>
      <w:r w:rsidRPr="003168A2">
        <w:t xml:space="preserve"> –</w:t>
      </w:r>
      <w:r>
        <w:t xml:space="preserve"> Not supported </w:t>
      </w:r>
      <w:r>
        <w:rPr>
          <w:lang w:eastAsia="zh-CN"/>
        </w:rPr>
        <w:t>SSC mode</w:t>
      </w:r>
    </w:p>
    <w:p w14:paraId="5C11460B" w14:textId="77777777" w:rsidR="004A3093" w:rsidRDefault="004A3093" w:rsidP="004A3093">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requested SSC mode is not supported</w:t>
      </w:r>
      <w:r w:rsidRPr="003168A2">
        <w:t>.</w:t>
      </w:r>
    </w:p>
    <w:p w14:paraId="1DB8F960" w14:textId="77777777" w:rsidR="004A3093" w:rsidRPr="003168A2" w:rsidRDefault="004A3093" w:rsidP="004A3093">
      <w:r w:rsidRPr="003168A2">
        <w:t>Cause #</w:t>
      </w:r>
      <w:r>
        <w:t>69</w:t>
      </w:r>
      <w:r w:rsidRPr="003168A2">
        <w:t xml:space="preserve"> –</w:t>
      </w:r>
      <w:r>
        <w:t>I</w:t>
      </w:r>
      <w:r w:rsidRPr="006411D2">
        <w:t>nsufficient resources</w:t>
      </w:r>
      <w:r>
        <w:rPr>
          <w:rFonts w:hint="eastAsia"/>
        </w:rPr>
        <w:t xml:space="preserve"> for specific slice</w:t>
      </w:r>
    </w:p>
    <w:p w14:paraId="5C43A87F" w14:textId="7E81233B" w:rsidR="004A3093" w:rsidRDefault="004A3093" w:rsidP="004A3093">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w:t>
      </w:r>
      <w:r>
        <w:t>.</w:t>
      </w:r>
    </w:p>
    <w:p w14:paraId="3BEB23DD" w14:textId="600C9411" w:rsidR="009E2843" w:rsidRPr="003168A2" w:rsidRDefault="009E2843" w:rsidP="009E2843">
      <w:pPr>
        <w:rPr>
          <w:ins w:id="96" w:author="Duanxiaoyan" w:date="2018-03-29T13:57:00Z"/>
        </w:rPr>
      </w:pPr>
      <w:ins w:id="97" w:author="Duanxiaoyan" w:date="2018-03-29T13:57:00Z">
        <w:r w:rsidRPr="003168A2">
          <w:t>Cause #</w:t>
        </w:r>
        <w:proofErr w:type="spellStart"/>
        <w:r>
          <w:t>yy</w:t>
        </w:r>
        <w:proofErr w:type="spellEnd"/>
        <w:r w:rsidRPr="003168A2">
          <w:t xml:space="preserve"> –</w:t>
        </w:r>
        <w:r w:rsidRPr="003168A2">
          <w:rPr>
            <w:lang w:eastAsia="zh-CN"/>
          </w:rPr>
          <w:t>PD</w:t>
        </w:r>
        <w:r>
          <w:rPr>
            <w:lang w:eastAsia="zh-CN"/>
          </w:rPr>
          <w:t>U session</w:t>
        </w:r>
        <w:r w:rsidRPr="003168A2">
          <w:rPr>
            <w:lang w:eastAsia="zh-CN"/>
          </w:rPr>
          <w:t xml:space="preserve"> does not exist</w:t>
        </w:r>
      </w:ins>
    </w:p>
    <w:p w14:paraId="78971EDA" w14:textId="699FA659" w:rsidR="004A3093" w:rsidRDefault="009E2843" w:rsidP="001E0EAF">
      <w:pPr>
        <w:pStyle w:val="B1"/>
        <w:rPr>
          <w:ins w:id="98" w:author="Duanxiaoyan" w:date="2018-03-29T14:09:00Z"/>
        </w:rPr>
      </w:pPr>
      <w:ins w:id="99" w:author="Duanxiaoyan" w:date="2018-03-29T13:57:00Z">
        <w:r w:rsidRPr="003168A2">
          <w:tab/>
          <w:t xml:space="preserve">This </w:t>
        </w:r>
        <w:r>
          <w:t xml:space="preserve">5GSM </w:t>
        </w:r>
        <w:r w:rsidRPr="003168A2">
          <w:t xml:space="preserve">cause is </w:t>
        </w:r>
        <w:r>
          <w:t xml:space="preserve">used </w:t>
        </w:r>
        <w:r w:rsidRPr="003168A2">
          <w:t xml:space="preserve">by the network to indicate that the </w:t>
        </w:r>
      </w:ins>
      <w:ins w:id="100" w:author="Duanxiaoyan" w:date="2018-03-29T13:59:00Z">
        <w:r>
          <w:t>network</w:t>
        </w:r>
      </w:ins>
      <w:ins w:id="101" w:author="Duanxiaoyan" w:date="2018-03-29T13:58:00Z">
        <w:r>
          <w:t xml:space="preserve"> </w:t>
        </w:r>
      </w:ins>
      <w:ins w:id="102" w:author="Duanxiaoyan" w:date="2018-03-29T13:59:00Z">
        <w:r>
          <w:rPr>
            <w:lang w:eastAsia="zh-CN"/>
          </w:rPr>
          <w:t>does not have any information about the PD</w:t>
        </w:r>
      </w:ins>
      <w:ins w:id="103" w:author="Duanxiaoyan" w:date="2018-03-29T14:03:00Z">
        <w:r w:rsidR="00A61404">
          <w:rPr>
            <w:lang w:eastAsia="zh-CN"/>
          </w:rPr>
          <w:t>U session</w:t>
        </w:r>
      </w:ins>
      <w:ins w:id="104" w:author="Duanxiaoyan" w:date="2018-03-29T14:01:00Z">
        <w:r w:rsidR="00A61404">
          <w:rPr>
            <w:lang w:eastAsia="zh-CN"/>
          </w:rPr>
          <w:t xml:space="preserve"> which </w:t>
        </w:r>
      </w:ins>
      <w:ins w:id="105" w:author="Duanxiaoyan" w:date="2018-03-29T14:04:00Z">
        <w:r w:rsidR="00A61404">
          <w:rPr>
            <w:lang w:eastAsia="zh-CN"/>
          </w:rPr>
          <w:t xml:space="preserve">is requested by </w:t>
        </w:r>
      </w:ins>
      <w:ins w:id="106" w:author="Duanxiaoyan" w:date="2018-03-29T14:01:00Z">
        <w:r w:rsidR="00A61404">
          <w:rPr>
            <w:lang w:eastAsia="zh-CN"/>
          </w:rPr>
          <w:t xml:space="preserve">the UE to transfer </w:t>
        </w:r>
      </w:ins>
      <w:ins w:id="107" w:author="Duanxiaoyan" w:date="2018-03-29T14:08:00Z">
        <w:r w:rsidR="00A61404">
          <w:rPr>
            <w:lang w:eastAsia="zh-CN"/>
          </w:rPr>
          <w:t xml:space="preserve">between 3GPP access and non-3GPP access or from </w:t>
        </w:r>
      </w:ins>
      <w:ins w:id="108" w:author="Duanxiaoyan" w:date="2018-03-29T14:02:00Z">
        <w:r w:rsidR="00A61404">
          <w:rPr>
            <w:lang w:eastAsia="zh-CN"/>
          </w:rPr>
          <w:t xml:space="preserve">the </w:t>
        </w:r>
      </w:ins>
      <w:ins w:id="109" w:author="Duanxiaoyan" w:date="2018-03-29T14:01:00Z">
        <w:r w:rsidR="00A61404">
          <w:rPr>
            <w:lang w:eastAsia="zh-CN"/>
          </w:rPr>
          <w:t>EPS</w:t>
        </w:r>
      </w:ins>
      <w:ins w:id="110" w:author="Duanxiaoyan" w:date="2018-03-29T14:08:00Z">
        <w:r w:rsidR="00A61404">
          <w:rPr>
            <w:lang w:eastAsia="zh-CN"/>
          </w:rPr>
          <w:t xml:space="preserve"> to the </w:t>
        </w:r>
        <w:r w:rsidR="00A61404">
          <w:rPr>
            <w:rFonts w:hint="eastAsia"/>
            <w:lang w:eastAsia="zh-CN"/>
          </w:rPr>
          <w:t>5GS</w:t>
        </w:r>
      </w:ins>
      <w:ins w:id="111" w:author="Duanxiaoyan" w:date="2018-03-29T13:57:00Z">
        <w:r>
          <w:t>.</w:t>
        </w:r>
      </w:ins>
    </w:p>
    <w:p w14:paraId="761C8FB7" w14:textId="500865B3"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End of Change</w:t>
      </w:r>
      <w:r w:rsidR="002F6AB2">
        <w:rPr>
          <w:rFonts w:ascii="Arial" w:hAnsi="Arial" w:cs="Arial"/>
          <w:noProof/>
          <w:color w:val="0000FF"/>
          <w:sz w:val="28"/>
          <w:szCs w:val="28"/>
          <w:lang w:val="fr-FR"/>
        </w:rPr>
        <w:t>s</w:t>
      </w:r>
      <w:r w:rsidRPr="00DC2A16">
        <w:rPr>
          <w:rFonts w:ascii="Arial" w:hAnsi="Arial" w:cs="Arial"/>
          <w:noProof/>
          <w:color w:val="0000FF"/>
          <w:sz w:val="28"/>
          <w:szCs w:val="28"/>
          <w:lang w:val="fr-FR"/>
        </w:rPr>
        <w:t xml:space="preserve"> * * * *</w:t>
      </w:r>
    </w:p>
    <w:p w14:paraId="40C2677A" w14:textId="77777777"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2AF0AE" w14:textId="77777777" w:rsidR="00A24F86" w:rsidRDefault="00A24F86">
      <w:r>
        <w:separator/>
      </w:r>
    </w:p>
  </w:endnote>
  <w:endnote w:type="continuationSeparator" w:id="0">
    <w:p w14:paraId="79878F9C" w14:textId="77777777" w:rsidR="00A24F86" w:rsidRDefault="00A24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0CDB1" w14:textId="77777777" w:rsidR="00A24F86" w:rsidRDefault="00A24F86">
      <w:r>
        <w:separator/>
      </w:r>
    </w:p>
  </w:footnote>
  <w:footnote w:type="continuationSeparator" w:id="0">
    <w:p w14:paraId="53EECE7B" w14:textId="77777777" w:rsidR="00A24F86" w:rsidRDefault="00A24F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354E" w14:textId="77777777" w:rsidR="00E06BC0" w:rsidRDefault="00E06BC0" w:rsidP="00AE2E95">
    <w:pPr>
      <w:pStyle w:val="a5"/>
      <w:tabs>
        <w:tab w:val="right" w:pos="9639"/>
      </w:tabs>
    </w:pPr>
    <w:r>
      <w:tab/>
    </w:r>
  </w:p>
  <w:p w14:paraId="224A7F8B" w14:textId="39AEA354" w:rsidR="00E06BC0" w:rsidRPr="00AE2E95" w:rsidRDefault="00E06BC0" w:rsidP="00AE2E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DC663D9"/>
    <w:multiLevelType w:val="hybridMultilevel"/>
    <w:tmpl w:val="FCA845BC"/>
    <w:lvl w:ilvl="0" w:tplc="6D6C4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6D96AF8"/>
    <w:multiLevelType w:val="hybridMultilevel"/>
    <w:tmpl w:val="A87E66B4"/>
    <w:lvl w:ilvl="0" w:tplc="35882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F07ED8"/>
    <w:multiLevelType w:val="hybridMultilevel"/>
    <w:tmpl w:val="EB443B32"/>
    <w:lvl w:ilvl="0" w:tplc="5844A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7D2D0988"/>
    <w:multiLevelType w:val="hybridMultilevel"/>
    <w:tmpl w:val="D132FC34"/>
    <w:lvl w:ilvl="0" w:tplc="D9B23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25"/>
  </w:num>
  <w:num w:numId="8">
    <w:abstractNumId w:val="7"/>
  </w:num>
  <w:num w:numId="9">
    <w:abstractNumId w:val="21"/>
  </w:num>
  <w:num w:numId="10">
    <w:abstractNumId w:val="3"/>
  </w:num>
  <w:num w:numId="11">
    <w:abstractNumId w:val="22"/>
  </w:num>
  <w:num w:numId="12">
    <w:abstractNumId w:val="4"/>
  </w:num>
  <w:num w:numId="13">
    <w:abstractNumId w:val="10"/>
  </w:num>
  <w:num w:numId="14">
    <w:abstractNumId w:val="16"/>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3"/>
  </w:num>
  <w:num w:numId="19">
    <w:abstractNumId w:val="15"/>
  </w:num>
  <w:num w:numId="20">
    <w:abstractNumId w:val="19"/>
  </w:num>
  <w:num w:numId="21">
    <w:abstractNumId w:val="24"/>
  </w:num>
  <w:num w:numId="22">
    <w:abstractNumId w:val="12"/>
  </w:num>
  <w:num w:numId="23">
    <w:abstractNumId w:val="13"/>
  </w:num>
  <w:num w:numId="24">
    <w:abstractNumId w:val="18"/>
  </w:num>
  <w:num w:numId="25">
    <w:abstractNumId w:val="17"/>
  </w:num>
  <w:num w:numId="26">
    <w:abstractNumId w:val="26"/>
  </w:num>
  <w:num w:numId="27">
    <w:abstractNumId w:val="20"/>
  </w:num>
  <w:num w:numId="28">
    <w:abstractNumId w:val="9"/>
  </w:num>
  <w:num w:numId="2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rson w15:author="Duanxiaoyan4">
    <w15:presenceInfo w15:providerId="None" w15:userId="Duanxiaoya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95"/>
    <w:rsid w:val="0002429F"/>
    <w:rsid w:val="000314A8"/>
    <w:rsid w:val="00043883"/>
    <w:rsid w:val="0004574D"/>
    <w:rsid w:val="0004642A"/>
    <w:rsid w:val="000556D4"/>
    <w:rsid w:val="00061673"/>
    <w:rsid w:val="00065D77"/>
    <w:rsid w:val="00085FEA"/>
    <w:rsid w:val="0008789F"/>
    <w:rsid w:val="000941B6"/>
    <w:rsid w:val="000963B1"/>
    <w:rsid w:val="000A16E1"/>
    <w:rsid w:val="000B6310"/>
    <w:rsid w:val="000C5F15"/>
    <w:rsid w:val="000C6598"/>
    <w:rsid w:val="000D3A3A"/>
    <w:rsid w:val="000E3EA3"/>
    <w:rsid w:val="000E67A2"/>
    <w:rsid w:val="000F5003"/>
    <w:rsid w:val="000F73CB"/>
    <w:rsid w:val="000F76CD"/>
    <w:rsid w:val="00102F19"/>
    <w:rsid w:val="00107AAB"/>
    <w:rsid w:val="0011293B"/>
    <w:rsid w:val="0011504C"/>
    <w:rsid w:val="00117939"/>
    <w:rsid w:val="0012798E"/>
    <w:rsid w:val="0013504C"/>
    <w:rsid w:val="00140F75"/>
    <w:rsid w:val="00143C09"/>
    <w:rsid w:val="00154B9F"/>
    <w:rsid w:val="001553AD"/>
    <w:rsid w:val="0016030E"/>
    <w:rsid w:val="00166369"/>
    <w:rsid w:val="00166F6B"/>
    <w:rsid w:val="00172F5D"/>
    <w:rsid w:val="00176037"/>
    <w:rsid w:val="001805CC"/>
    <w:rsid w:val="00194F15"/>
    <w:rsid w:val="001977E2"/>
    <w:rsid w:val="001A0357"/>
    <w:rsid w:val="001A7912"/>
    <w:rsid w:val="001B02DE"/>
    <w:rsid w:val="001B511B"/>
    <w:rsid w:val="001C2A4D"/>
    <w:rsid w:val="001C3E05"/>
    <w:rsid w:val="001C46AC"/>
    <w:rsid w:val="001C6327"/>
    <w:rsid w:val="001D072E"/>
    <w:rsid w:val="001D6808"/>
    <w:rsid w:val="001E0EAF"/>
    <w:rsid w:val="001E41F3"/>
    <w:rsid w:val="001E5A1C"/>
    <w:rsid w:val="001F0C7D"/>
    <w:rsid w:val="001F68FF"/>
    <w:rsid w:val="001F6C9D"/>
    <w:rsid w:val="001F7242"/>
    <w:rsid w:val="0020225A"/>
    <w:rsid w:val="002100CD"/>
    <w:rsid w:val="00210E61"/>
    <w:rsid w:val="00212FF7"/>
    <w:rsid w:val="0021503D"/>
    <w:rsid w:val="00217F41"/>
    <w:rsid w:val="0022061E"/>
    <w:rsid w:val="00230EBF"/>
    <w:rsid w:val="00232D54"/>
    <w:rsid w:val="00242DA0"/>
    <w:rsid w:val="00247FAF"/>
    <w:rsid w:val="002563F2"/>
    <w:rsid w:val="00256900"/>
    <w:rsid w:val="00262026"/>
    <w:rsid w:val="00262BAD"/>
    <w:rsid w:val="00264F3B"/>
    <w:rsid w:val="00271113"/>
    <w:rsid w:val="00275D12"/>
    <w:rsid w:val="002769F4"/>
    <w:rsid w:val="00286609"/>
    <w:rsid w:val="002B1F0E"/>
    <w:rsid w:val="002B3268"/>
    <w:rsid w:val="002B38EA"/>
    <w:rsid w:val="002B3A21"/>
    <w:rsid w:val="002B5133"/>
    <w:rsid w:val="002C4E87"/>
    <w:rsid w:val="002D3BCF"/>
    <w:rsid w:val="002D70D7"/>
    <w:rsid w:val="002E3135"/>
    <w:rsid w:val="002F6AB2"/>
    <w:rsid w:val="0030187C"/>
    <w:rsid w:val="003035AD"/>
    <w:rsid w:val="00310668"/>
    <w:rsid w:val="00321C08"/>
    <w:rsid w:val="00324FE2"/>
    <w:rsid w:val="00325CFD"/>
    <w:rsid w:val="00327936"/>
    <w:rsid w:val="00332BBF"/>
    <w:rsid w:val="00334163"/>
    <w:rsid w:val="00347CAD"/>
    <w:rsid w:val="00362BEB"/>
    <w:rsid w:val="00365E77"/>
    <w:rsid w:val="00370766"/>
    <w:rsid w:val="00376C58"/>
    <w:rsid w:val="003863C4"/>
    <w:rsid w:val="00391138"/>
    <w:rsid w:val="003A3144"/>
    <w:rsid w:val="003A466D"/>
    <w:rsid w:val="003B4804"/>
    <w:rsid w:val="003B5789"/>
    <w:rsid w:val="003B6C5B"/>
    <w:rsid w:val="003C3378"/>
    <w:rsid w:val="003C7464"/>
    <w:rsid w:val="003D1D86"/>
    <w:rsid w:val="003D7B76"/>
    <w:rsid w:val="003E092B"/>
    <w:rsid w:val="003E29EF"/>
    <w:rsid w:val="003F00E8"/>
    <w:rsid w:val="004059CD"/>
    <w:rsid w:val="004120CD"/>
    <w:rsid w:val="00424B44"/>
    <w:rsid w:val="00436BAB"/>
    <w:rsid w:val="00441C58"/>
    <w:rsid w:val="00450F0E"/>
    <w:rsid w:val="0045143F"/>
    <w:rsid w:val="00451496"/>
    <w:rsid w:val="0045338C"/>
    <w:rsid w:val="004543B0"/>
    <w:rsid w:val="0045698E"/>
    <w:rsid w:val="00457C53"/>
    <w:rsid w:val="00460578"/>
    <w:rsid w:val="004818B1"/>
    <w:rsid w:val="00486FED"/>
    <w:rsid w:val="0049014B"/>
    <w:rsid w:val="00492039"/>
    <w:rsid w:val="0049211E"/>
    <w:rsid w:val="00492FB4"/>
    <w:rsid w:val="00493CE4"/>
    <w:rsid w:val="0049418E"/>
    <w:rsid w:val="0049598A"/>
    <w:rsid w:val="0049670D"/>
    <w:rsid w:val="00496F07"/>
    <w:rsid w:val="004A3093"/>
    <w:rsid w:val="004A6CE2"/>
    <w:rsid w:val="004B21B3"/>
    <w:rsid w:val="004B288A"/>
    <w:rsid w:val="004B3B04"/>
    <w:rsid w:val="004C7DA9"/>
    <w:rsid w:val="004D6905"/>
    <w:rsid w:val="004D6E40"/>
    <w:rsid w:val="004E13DB"/>
    <w:rsid w:val="004E2C4B"/>
    <w:rsid w:val="004E592F"/>
    <w:rsid w:val="004F1E7C"/>
    <w:rsid w:val="004F540A"/>
    <w:rsid w:val="004F5B05"/>
    <w:rsid w:val="00503D3A"/>
    <w:rsid w:val="00504D5B"/>
    <w:rsid w:val="0050780D"/>
    <w:rsid w:val="005125DA"/>
    <w:rsid w:val="00516902"/>
    <w:rsid w:val="005219A0"/>
    <w:rsid w:val="00524DC5"/>
    <w:rsid w:val="00525DE5"/>
    <w:rsid w:val="005329FE"/>
    <w:rsid w:val="005520CE"/>
    <w:rsid w:val="00556B83"/>
    <w:rsid w:val="005659E1"/>
    <w:rsid w:val="005660BD"/>
    <w:rsid w:val="00566536"/>
    <w:rsid w:val="00567FC9"/>
    <w:rsid w:val="00577BB4"/>
    <w:rsid w:val="0058359C"/>
    <w:rsid w:val="00586F22"/>
    <w:rsid w:val="0058703A"/>
    <w:rsid w:val="005902F2"/>
    <w:rsid w:val="005A3429"/>
    <w:rsid w:val="005A3F92"/>
    <w:rsid w:val="005A47AF"/>
    <w:rsid w:val="005A6BCD"/>
    <w:rsid w:val="005A7F6D"/>
    <w:rsid w:val="005B5D33"/>
    <w:rsid w:val="005C0774"/>
    <w:rsid w:val="005C1635"/>
    <w:rsid w:val="005D4731"/>
    <w:rsid w:val="005D5305"/>
    <w:rsid w:val="005E2C44"/>
    <w:rsid w:val="005E4909"/>
    <w:rsid w:val="005E658C"/>
    <w:rsid w:val="005F0F27"/>
    <w:rsid w:val="005F57D6"/>
    <w:rsid w:val="005F5C76"/>
    <w:rsid w:val="00600DC4"/>
    <w:rsid w:val="00602408"/>
    <w:rsid w:val="006079FE"/>
    <w:rsid w:val="00607CA1"/>
    <w:rsid w:val="006106B4"/>
    <w:rsid w:val="006167D6"/>
    <w:rsid w:val="0061797E"/>
    <w:rsid w:val="00621369"/>
    <w:rsid w:val="00626874"/>
    <w:rsid w:val="006370B4"/>
    <w:rsid w:val="00642835"/>
    <w:rsid w:val="00644376"/>
    <w:rsid w:val="00644B6A"/>
    <w:rsid w:val="0065003E"/>
    <w:rsid w:val="00650243"/>
    <w:rsid w:val="006625E9"/>
    <w:rsid w:val="00662FE7"/>
    <w:rsid w:val="00670932"/>
    <w:rsid w:val="006776FF"/>
    <w:rsid w:val="006808CE"/>
    <w:rsid w:val="00681DA1"/>
    <w:rsid w:val="0068553C"/>
    <w:rsid w:val="00690EEE"/>
    <w:rsid w:val="006A0945"/>
    <w:rsid w:val="006A0FAB"/>
    <w:rsid w:val="006B6285"/>
    <w:rsid w:val="006C7281"/>
    <w:rsid w:val="006D1B64"/>
    <w:rsid w:val="006D4207"/>
    <w:rsid w:val="006D71C2"/>
    <w:rsid w:val="006E21FB"/>
    <w:rsid w:val="006F04E8"/>
    <w:rsid w:val="006F16EB"/>
    <w:rsid w:val="006F18A6"/>
    <w:rsid w:val="006F2BD1"/>
    <w:rsid w:val="006F73F5"/>
    <w:rsid w:val="007010B6"/>
    <w:rsid w:val="00705630"/>
    <w:rsid w:val="00713847"/>
    <w:rsid w:val="00720005"/>
    <w:rsid w:val="00722FA4"/>
    <w:rsid w:val="00730003"/>
    <w:rsid w:val="00731137"/>
    <w:rsid w:val="00731C19"/>
    <w:rsid w:val="007333A8"/>
    <w:rsid w:val="007424F8"/>
    <w:rsid w:val="007434AB"/>
    <w:rsid w:val="007447D4"/>
    <w:rsid w:val="00747193"/>
    <w:rsid w:val="007479F4"/>
    <w:rsid w:val="00763505"/>
    <w:rsid w:val="00771F76"/>
    <w:rsid w:val="00772FD6"/>
    <w:rsid w:val="0078387A"/>
    <w:rsid w:val="0078462B"/>
    <w:rsid w:val="0079264D"/>
    <w:rsid w:val="007A0EEE"/>
    <w:rsid w:val="007A1394"/>
    <w:rsid w:val="007A43E6"/>
    <w:rsid w:val="007A4A08"/>
    <w:rsid w:val="007A5438"/>
    <w:rsid w:val="007B4183"/>
    <w:rsid w:val="007B46F6"/>
    <w:rsid w:val="007B512A"/>
    <w:rsid w:val="007C2097"/>
    <w:rsid w:val="007C27F7"/>
    <w:rsid w:val="007C3964"/>
    <w:rsid w:val="007D1545"/>
    <w:rsid w:val="007E0DCE"/>
    <w:rsid w:val="007F347D"/>
    <w:rsid w:val="00800104"/>
    <w:rsid w:val="008012FC"/>
    <w:rsid w:val="00801796"/>
    <w:rsid w:val="008034A0"/>
    <w:rsid w:val="00805B6A"/>
    <w:rsid w:val="00807292"/>
    <w:rsid w:val="00810F60"/>
    <w:rsid w:val="00813061"/>
    <w:rsid w:val="00817868"/>
    <w:rsid w:val="0082265F"/>
    <w:rsid w:val="00823178"/>
    <w:rsid w:val="0083169E"/>
    <w:rsid w:val="0083559F"/>
    <w:rsid w:val="00835CED"/>
    <w:rsid w:val="00836F90"/>
    <w:rsid w:val="00841D4F"/>
    <w:rsid w:val="00843C3D"/>
    <w:rsid w:val="0085467E"/>
    <w:rsid w:val="0085489B"/>
    <w:rsid w:val="008559A4"/>
    <w:rsid w:val="008563AD"/>
    <w:rsid w:val="00856B98"/>
    <w:rsid w:val="00870EE7"/>
    <w:rsid w:val="00871222"/>
    <w:rsid w:val="008817C5"/>
    <w:rsid w:val="00881950"/>
    <w:rsid w:val="00881AEE"/>
    <w:rsid w:val="00886677"/>
    <w:rsid w:val="008875E1"/>
    <w:rsid w:val="00887969"/>
    <w:rsid w:val="00891119"/>
    <w:rsid w:val="00892802"/>
    <w:rsid w:val="0089472F"/>
    <w:rsid w:val="008A0451"/>
    <w:rsid w:val="008A089D"/>
    <w:rsid w:val="008A1B3A"/>
    <w:rsid w:val="008A5E86"/>
    <w:rsid w:val="008A6191"/>
    <w:rsid w:val="008B1118"/>
    <w:rsid w:val="008B3DB0"/>
    <w:rsid w:val="008C1E8D"/>
    <w:rsid w:val="008C29C6"/>
    <w:rsid w:val="008C4245"/>
    <w:rsid w:val="008C7C49"/>
    <w:rsid w:val="008D0EB7"/>
    <w:rsid w:val="008D3635"/>
    <w:rsid w:val="008E448A"/>
    <w:rsid w:val="008E4AFB"/>
    <w:rsid w:val="008F0C25"/>
    <w:rsid w:val="008F26CC"/>
    <w:rsid w:val="008F33A2"/>
    <w:rsid w:val="008F4D64"/>
    <w:rsid w:val="008F5A8D"/>
    <w:rsid w:val="008F647C"/>
    <w:rsid w:val="008F686C"/>
    <w:rsid w:val="00900675"/>
    <w:rsid w:val="00912099"/>
    <w:rsid w:val="00934AD5"/>
    <w:rsid w:val="00934DF5"/>
    <w:rsid w:val="0093581F"/>
    <w:rsid w:val="00940C98"/>
    <w:rsid w:val="009553A4"/>
    <w:rsid w:val="009558D1"/>
    <w:rsid w:val="00956430"/>
    <w:rsid w:val="00957D6A"/>
    <w:rsid w:val="00960345"/>
    <w:rsid w:val="00960F9E"/>
    <w:rsid w:val="00965276"/>
    <w:rsid w:val="0097053E"/>
    <w:rsid w:val="00975623"/>
    <w:rsid w:val="0098034A"/>
    <w:rsid w:val="00983555"/>
    <w:rsid w:val="00991C23"/>
    <w:rsid w:val="009937EF"/>
    <w:rsid w:val="00994310"/>
    <w:rsid w:val="009947C8"/>
    <w:rsid w:val="00995FC2"/>
    <w:rsid w:val="009A0A3B"/>
    <w:rsid w:val="009B1144"/>
    <w:rsid w:val="009B41E2"/>
    <w:rsid w:val="009B5279"/>
    <w:rsid w:val="009C61B9"/>
    <w:rsid w:val="009D29FB"/>
    <w:rsid w:val="009E2663"/>
    <w:rsid w:val="009E2843"/>
    <w:rsid w:val="009E28F5"/>
    <w:rsid w:val="009E3297"/>
    <w:rsid w:val="009E4936"/>
    <w:rsid w:val="009F16A8"/>
    <w:rsid w:val="009F7FF6"/>
    <w:rsid w:val="00A00C13"/>
    <w:rsid w:val="00A03F25"/>
    <w:rsid w:val="00A14D68"/>
    <w:rsid w:val="00A24F86"/>
    <w:rsid w:val="00A263A5"/>
    <w:rsid w:val="00A348F7"/>
    <w:rsid w:val="00A3669C"/>
    <w:rsid w:val="00A36FB9"/>
    <w:rsid w:val="00A45AC0"/>
    <w:rsid w:val="00A47E70"/>
    <w:rsid w:val="00A61404"/>
    <w:rsid w:val="00A73C70"/>
    <w:rsid w:val="00A76FB7"/>
    <w:rsid w:val="00A812BB"/>
    <w:rsid w:val="00A823B2"/>
    <w:rsid w:val="00A8322D"/>
    <w:rsid w:val="00A973C8"/>
    <w:rsid w:val="00AA42E8"/>
    <w:rsid w:val="00AB6534"/>
    <w:rsid w:val="00AC4DAA"/>
    <w:rsid w:val="00AC6545"/>
    <w:rsid w:val="00AD1938"/>
    <w:rsid w:val="00AD2965"/>
    <w:rsid w:val="00AD384E"/>
    <w:rsid w:val="00AD5993"/>
    <w:rsid w:val="00AD7C25"/>
    <w:rsid w:val="00AE160F"/>
    <w:rsid w:val="00AE27F8"/>
    <w:rsid w:val="00AE2E95"/>
    <w:rsid w:val="00B01185"/>
    <w:rsid w:val="00B0437B"/>
    <w:rsid w:val="00B05B9E"/>
    <w:rsid w:val="00B07F70"/>
    <w:rsid w:val="00B11BDC"/>
    <w:rsid w:val="00B1268B"/>
    <w:rsid w:val="00B14B15"/>
    <w:rsid w:val="00B15607"/>
    <w:rsid w:val="00B258BB"/>
    <w:rsid w:val="00B2617E"/>
    <w:rsid w:val="00B26CC1"/>
    <w:rsid w:val="00B359C0"/>
    <w:rsid w:val="00B46356"/>
    <w:rsid w:val="00B46C2C"/>
    <w:rsid w:val="00B46CB7"/>
    <w:rsid w:val="00B47C42"/>
    <w:rsid w:val="00B53800"/>
    <w:rsid w:val="00B543F0"/>
    <w:rsid w:val="00B5581D"/>
    <w:rsid w:val="00B65272"/>
    <w:rsid w:val="00B66D06"/>
    <w:rsid w:val="00B754CE"/>
    <w:rsid w:val="00B80156"/>
    <w:rsid w:val="00B8024E"/>
    <w:rsid w:val="00B87158"/>
    <w:rsid w:val="00B90953"/>
    <w:rsid w:val="00B956BE"/>
    <w:rsid w:val="00B95BA0"/>
    <w:rsid w:val="00B95BC8"/>
    <w:rsid w:val="00BA0DBE"/>
    <w:rsid w:val="00BA2168"/>
    <w:rsid w:val="00BA2FCB"/>
    <w:rsid w:val="00BA30F8"/>
    <w:rsid w:val="00BA5DAB"/>
    <w:rsid w:val="00BA6456"/>
    <w:rsid w:val="00BB25B2"/>
    <w:rsid w:val="00BB4913"/>
    <w:rsid w:val="00BB5DFC"/>
    <w:rsid w:val="00BB7A67"/>
    <w:rsid w:val="00BC13FD"/>
    <w:rsid w:val="00BC62DA"/>
    <w:rsid w:val="00BC66EC"/>
    <w:rsid w:val="00BD02B3"/>
    <w:rsid w:val="00BD09ED"/>
    <w:rsid w:val="00BD2496"/>
    <w:rsid w:val="00BD279D"/>
    <w:rsid w:val="00BD3166"/>
    <w:rsid w:val="00BD4886"/>
    <w:rsid w:val="00BD5EBE"/>
    <w:rsid w:val="00BE4E8C"/>
    <w:rsid w:val="00BE73D6"/>
    <w:rsid w:val="00BF1A56"/>
    <w:rsid w:val="00BF3E41"/>
    <w:rsid w:val="00BF4BC7"/>
    <w:rsid w:val="00BF648E"/>
    <w:rsid w:val="00BF7082"/>
    <w:rsid w:val="00C123D3"/>
    <w:rsid w:val="00C127E9"/>
    <w:rsid w:val="00C21836"/>
    <w:rsid w:val="00C2477D"/>
    <w:rsid w:val="00C24EAC"/>
    <w:rsid w:val="00C25754"/>
    <w:rsid w:val="00C27CBD"/>
    <w:rsid w:val="00C35B9B"/>
    <w:rsid w:val="00C37213"/>
    <w:rsid w:val="00C3791A"/>
    <w:rsid w:val="00C37941"/>
    <w:rsid w:val="00C37F17"/>
    <w:rsid w:val="00C40FDA"/>
    <w:rsid w:val="00C43EA0"/>
    <w:rsid w:val="00C524DD"/>
    <w:rsid w:val="00C52C1A"/>
    <w:rsid w:val="00C7331F"/>
    <w:rsid w:val="00C953E5"/>
    <w:rsid w:val="00C95985"/>
    <w:rsid w:val="00C96EAE"/>
    <w:rsid w:val="00CA3886"/>
    <w:rsid w:val="00CA43EA"/>
    <w:rsid w:val="00CA4650"/>
    <w:rsid w:val="00CA683D"/>
    <w:rsid w:val="00CB0FCB"/>
    <w:rsid w:val="00CB1493"/>
    <w:rsid w:val="00CB204C"/>
    <w:rsid w:val="00CC0740"/>
    <w:rsid w:val="00CC22D4"/>
    <w:rsid w:val="00CC5026"/>
    <w:rsid w:val="00CD2478"/>
    <w:rsid w:val="00CD2751"/>
    <w:rsid w:val="00CD3417"/>
    <w:rsid w:val="00CD6D8D"/>
    <w:rsid w:val="00CE1003"/>
    <w:rsid w:val="00CE21CA"/>
    <w:rsid w:val="00CF26CD"/>
    <w:rsid w:val="00D03F26"/>
    <w:rsid w:val="00D14F20"/>
    <w:rsid w:val="00D1763D"/>
    <w:rsid w:val="00D17AC7"/>
    <w:rsid w:val="00D253CF"/>
    <w:rsid w:val="00D25C24"/>
    <w:rsid w:val="00D30325"/>
    <w:rsid w:val="00D34190"/>
    <w:rsid w:val="00D36F1F"/>
    <w:rsid w:val="00D4005C"/>
    <w:rsid w:val="00D40509"/>
    <w:rsid w:val="00D407B1"/>
    <w:rsid w:val="00D44355"/>
    <w:rsid w:val="00D44A8E"/>
    <w:rsid w:val="00D469F0"/>
    <w:rsid w:val="00D5089F"/>
    <w:rsid w:val="00D52FB3"/>
    <w:rsid w:val="00D57E3F"/>
    <w:rsid w:val="00D60F03"/>
    <w:rsid w:val="00D62D24"/>
    <w:rsid w:val="00D65026"/>
    <w:rsid w:val="00D700C3"/>
    <w:rsid w:val="00D7755C"/>
    <w:rsid w:val="00D778AF"/>
    <w:rsid w:val="00D83BF8"/>
    <w:rsid w:val="00D86DAE"/>
    <w:rsid w:val="00D93BD7"/>
    <w:rsid w:val="00D95383"/>
    <w:rsid w:val="00DA4A78"/>
    <w:rsid w:val="00DA75EC"/>
    <w:rsid w:val="00DA77AB"/>
    <w:rsid w:val="00DB4B59"/>
    <w:rsid w:val="00DB72D8"/>
    <w:rsid w:val="00DB737E"/>
    <w:rsid w:val="00DC2A16"/>
    <w:rsid w:val="00DC492A"/>
    <w:rsid w:val="00DD0E39"/>
    <w:rsid w:val="00DD269B"/>
    <w:rsid w:val="00DD3C83"/>
    <w:rsid w:val="00DD4BB7"/>
    <w:rsid w:val="00DD5E9C"/>
    <w:rsid w:val="00DF7D48"/>
    <w:rsid w:val="00E00442"/>
    <w:rsid w:val="00E01052"/>
    <w:rsid w:val="00E05FDB"/>
    <w:rsid w:val="00E06BC0"/>
    <w:rsid w:val="00E2053B"/>
    <w:rsid w:val="00E20CD5"/>
    <w:rsid w:val="00E22736"/>
    <w:rsid w:val="00E2352A"/>
    <w:rsid w:val="00E235E5"/>
    <w:rsid w:val="00E33139"/>
    <w:rsid w:val="00E3636C"/>
    <w:rsid w:val="00E36B24"/>
    <w:rsid w:val="00E412FD"/>
    <w:rsid w:val="00E42C12"/>
    <w:rsid w:val="00E45A80"/>
    <w:rsid w:val="00E461F8"/>
    <w:rsid w:val="00E4633D"/>
    <w:rsid w:val="00E50958"/>
    <w:rsid w:val="00E50C3F"/>
    <w:rsid w:val="00E5646D"/>
    <w:rsid w:val="00E67CC4"/>
    <w:rsid w:val="00E7234B"/>
    <w:rsid w:val="00E81BF9"/>
    <w:rsid w:val="00E82448"/>
    <w:rsid w:val="00E84466"/>
    <w:rsid w:val="00E93FE4"/>
    <w:rsid w:val="00E97E05"/>
    <w:rsid w:val="00EA630D"/>
    <w:rsid w:val="00EB20CE"/>
    <w:rsid w:val="00EB4FA3"/>
    <w:rsid w:val="00EC110F"/>
    <w:rsid w:val="00EC39FC"/>
    <w:rsid w:val="00ED17FB"/>
    <w:rsid w:val="00ED4616"/>
    <w:rsid w:val="00ED5B7D"/>
    <w:rsid w:val="00ED665C"/>
    <w:rsid w:val="00EE1D4D"/>
    <w:rsid w:val="00EE250B"/>
    <w:rsid w:val="00EE3873"/>
    <w:rsid w:val="00EE7CA7"/>
    <w:rsid w:val="00EE7D7C"/>
    <w:rsid w:val="00EF2CB8"/>
    <w:rsid w:val="00EF7E05"/>
    <w:rsid w:val="00F00216"/>
    <w:rsid w:val="00F06166"/>
    <w:rsid w:val="00F10DFC"/>
    <w:rsid w:val="00F148C9"/>
    <w:rsid w:val="00F15F50"/>
    <w:rsid w:val="00F171D1"/>
    <w:rsid w:val="00F22B82"/>
    <w:rsid w:val="00F25D98"/>
    <w:rsid w:val="00F276BA"/>
    <w:rsid w:val="00F27894"/>
    <w:rsid w:val="00F300FB"/>
    <w:rsid w:val="00F329F6"/>
    <w:rsid w:val="00F3489E"/>
    <w:rsid w:val="00F35846"/>
    <w:rsid w:val="00F4026B"/>
    <w:rsid w:val="00F43495"/>
    <w:rsid w:val="00F47DF9"/>
    <w:rsid w:val="00F5389E"/>
    <w:rsid w:val="00F54D10"/>
    <w:rsid w:val="00F57195"/>
    <w:rsid w:val="00F573CB"/>
    <w:rsid w:val="00F62008"/>
    <w:rsid w:val="00F6427E"/>
    <w:rsid w:val="00F73256"/>
    <w:rsid w:val="00F75DE0"/>
    <w:rsid w:val="00F844A9"/>
    <w:rsid w:val="00F86039"/>
    <w:rsid w:val="00F92762"/>
    <w:rsid w:val="00F9411D"/>
    <w:rsid w:val="00F946A3"/>
    <w:rsid w:val="00F95B00"/>
    <w:rsid w:val="00F973C6"/>
    <w:rsid w:val="00F97D98"/>
    <w:rsid w:val="00FA0BF0"/>
    <w:rsid w:val="00FA3A28"/>
    <w:rsid w:val="00FA4927"/>
    <w:rsid w:val="00FB31ED"/>
    <w:rsid w:val="00FB6386"/>
    <w:rsid w:val="00FC04AB"/>
    <w:rsid w:val="00FC0FFF"/>
    <w:rsid w:val="00FC244F"/>
    <w:rsid w:val="00FC405A"/>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3D6"/>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Char0">
    <w:name w:val="脚注文本 Char"/>
    <w:basedOn w:val="a0"/>
    <w:link w:val="a7"/>
    <w:rsid w:val="005A3429"/>
    <w:rPr>
      <w:rFonts w:ascii="Times New Roman" w:hAnsi="Times New Roman"/>
      <w:sz w:val="16"/>
      <w:lang w:val="en-GB" w:eastAsia="en-US"/>
    </w:rPr>
  </w:style>
  <w:style w:type="character" w:customStyle="1" w:styleId="Char5">
    <w:name w:val="文档结构图 Char"/>
    <w:basedOn w:val="a0"/>
    <w:link w:val="af0"/>
    <w:rsid w:val="005A3429"/>
    <w:rPr>
      <w:rFonts w:ascii="Tahoma" w:hAnsi="Tahoma" w:cs="Tahoma"/>
      <w:shd w:val="clear" w:color="auto" w:fill="000080"/>
      <w:lang w:val="en-GB" w:eastAsia="en-US"/>
    </w:rPr>
  </w:style>
  <w:style w:type="character" w:customStyle="1" w:styleId="Char2">
    <w:name w:val="批注文字 Char"/>
    <w:basedOn w:val="a0"/>
    <w:link w:val="ac"/>
    <w:rsid w:val="005A3429"/>
    <w:rPr>
      <w:rFonts w:ascii="Times New Roman" w:hAnsi="Times New Roman"/>
      <w:lang w:val="en-GB" w:eastAsia="en-US"/>
    </w:rPr>
  </w:style>
  <w:style w:type="character" w:customStyle="1" w:styleId="Char4">
    <w:name w:val="批注主题 Char"/>
    <w:basedOn w:val="Char2"/>
    <w:link w:val="af"/>
    <w:rsid w:val="005A3429"/>
    <w:rPr>
      <w:rFonts w:ascii="Times New Roman" w:hAnsi="Times New Roman"/>
      <w:b/>
      <w:bCs/>
      <w:lang w:val="en-GB" w:eastAsia="en-US"/>
    </w:rPr>
  </w:style>
  <w:style w:type="table" w:styleId="af7">
    <w:name w:val="Table Grid"/>
    <w:basedOn w:val="a1"/>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7</Pages>
  <Words>3606</Words>
  <Characters>20560</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24118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Duanxiaoyan</dc:creator>
  <cp:keywords/>
  <dc:description/>
  <cp:lastModifiedBy>Duanxiaoyan4</cp:lastModifiedBy>
  <cp:revision>10</cp:revision>
  <cp:lastPrinted>1899-12-31T23:00:00Z</cp:lastPrinted>
  <dcterms:created xsi:type="dcterms:W3CDTF">2018-04-18T02:13:00Z</dcterms:created>
  <dcterms:modified xsi:type="dcterms:W3CDTF">2018-04-20T05:58:00Z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(3)F4aJlbz7aKf/P8/VVTHNFh9c+OF9gg1OKSOvH2MfUa85bZqo7Z7EndZU2jeBkJp0KucUYO9h
/hfTG9m7BUOa8MnHdIgCyeahf90w4AcpvXBogktAZtNjZuwP3Hr1juoKO5ZyL/+HeCXcNiKA
E0rorL+XhaMzI1AwGOJxJidN3pGjGHlb8ASdGKbHr4p4zoaUzf/f9kTrY9NTjoO9QbeYP4gV
ZOyd9l5q6OsBQyJ4Nn</vt:lpwstr>
  </property>
  <property fmtid="{D5CDD505-2E9C-101B-9397-08002B2CF9AE}" pid="8" name="_2015_ms_pID_7253431">
    <vt:lpwstr>09AVgkqSvto4qQtOu1fOFZ7i2MrYehLA6M6WI6DprNaoLyiu+XZj5V
VBKL41tyCRiuT3AkxVzZvCyag73hcffjln9EaRsEtrvHcbiDdKeDFcQnbRtsNOtF6tsjJLEG
hHDswt2f6NnG/VHUUulwcLupC6uqxQS6aMuSJzXDQLYH2sjchlKY45ef7LeQz9RmfOe4/G0U
oFs34oQtxNnS2Iix+CnHCuSK4p2qywIX1jCR</vt:lpwstr>
  </property>
  <property fmtid="{D5CDD505-2E9C-101B-9397-08002B2CF9AE}" pid="9" name="_2015_ms_pID_7253432">
    <vt:lpwstr>RaeS598Hrd6VDQx3+WEbY0c=</vt:lpwstr>
  </property>
</Properties>
</file>